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51779080"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EB1A4B">
        <w:rPr>
          <w:rFonts w:ascii="Times New Roman" w:hAnsi="Times New Roman"/>
          <w:sz w:val="24"/>
          <w:lang w:eastAsia="zh-CN"/>
        </w:rPr>
        <w:t>9</w:t>
      </w:r>
      <w:r w:rsidR="00885E1F">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4027B" w:rsidRPr="00F4027B">
        <w:rPr>
          <w:rFonts w:ascii="Times New Roman" w:hAnsi="Times New Roman"/>
          <w:bCs/>
          <w:sz w:val="24"/>
        </w:rPr>
        <w:t xml:space="preserve">R2-2210895 </w:t>
      </w:r>
    </w:p>
    <w:p w14:paraId="571FB2CA" w14:textId="77777777" w:rsidR="00885E1F" w:rsidRDefault="00885E1F" w:rsidP="00885E1F">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Pr="00B70008">
        <w:rPr>
          <w:rFonts w:ascii="Times New Roman" w:hAnsi="Times New Roman"/>
          <w:b/>
          <w:sz w:val="24"/>
        </w:rPr>
        <w:t>Oct 10 – 19, 2022</w:t>
      </w:r>
    </w:p>
    <w:p w14:paraId="28618B2F" w14:textId="47D33B60"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90906" w:rsidRPr="00F90906">
        <w:rPr>
          <w:rFonts w:ascii="Times New Roman" w:hAnsi="Times New Roman"/>
          <w:bCs/>
          <w:sz w:val="24"/>
          <w:lang w:val="en-US"/>
        </w:rPr>
        <w:t>6.</w:t>
      </w:r>
      <w:r w:rsidR="00D15A07">
        <w:rPr>
          <w:rFonts w:ascii="Times New Roman" w:hAnsi="Times New Roman"/>
          <w:bCs/>
          <w:sz w:val="24"/>
          <w:lang w:val="en-US"/>
        </w:rPr>
        <w:t>11.1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117DFEDA"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2C70E1" w:rsidRPr="002C70E1">
        <w:rPr>
          <w:rFonts w:ascii="Times New Roman" w:hAnsi="Times New Roman" w:cs="Times New Roman"/>
          <w:bCs/>
          <w:sz w:val="24"/>
        </w:rPr>
        <w:t>[AT119bis-e][408][POS] State change during positioning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43FC8D8C"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w:t>
      </w:r>
      <w:r w:rsidR="00936F72">
        <w:rPr>
          <w:rFonts w:ascii="Times New Roman" w:hAnsi="Times New Roman" w:cs="Times New Roman"/>
          <w:sz w:val="20"/>
          <w:szCs w:val="20"/>
          <w:lang w:val="en-GB"/>
        </w:rPr>
        <w:t>following offline discussion:</w:t>
      </w:r>
    </w:p>
    <w:p w14:paraId="78E1406C" w14:textId="47871F07" w:rsidR="00FD4472" w:rsidRDefault="00FD4472">
      <w:pPr>
        <w:spacing w:after="120"/>
        <w:jc w:val="both"/>
        <w:rPr>
          <w:rFonts w:ascii="Times New Roman" w:hAnsi="Times New Roman" w:cs="Times New Roman"/>
          <w:sz w:val="20"/>
          <w:szCs w:val="20"/>
          <w:lang w:val="en-GB"/>
        </w:rPr>
      </w:pPr>
    </w:p>
    <w:p w14:paraId="3D8A5E5A" w14:textId="77777777" w:rsidR="00885E1F" w:rsidRDefault="00885E1F" w:rsidP="00885E1F">
      <w:pPr>
        <w:pStyle w:val="EmailDiscussion"/>
        <w:tabs>
          <w:tab w:val="num" w:pos="1619"/>
        </w:tabs>
      </w:pPr>
      <w:r>
        <w:t>[AT119bis-e][408][POS] State change during positioning (Intel)</w:t>
      </w:r>
    </w:p>
    <w:p w14:paraId="00527977" w14:textId="77777777" w:rsidR="00885E1F" w:rsidRDefault="00885E1F" w:rsidP="00885E1F">
      <w:pPr>
        <w:pStyle w:val="EmailDiscussion2"/>
      </w:pPr>
      <w:r>
        <w:tab/>
        <w:t>Scope: Discuss the LS in R2-2209331 and related contributions (R2-2209611 / R2-2209610 / R2-2210119 / R2-2209437), conclude on whether the state transition needs to be supported, and draft a reply.</w:t>
      </w:r>
    </w:p>
    <w:p w14:paraId="770A8ABE" w14:textId="77777777" w:rsidR="00885E1F" w:rsidRDefault="00885E1F" w:rsidP="00885E1F">
      <w:pPr>
        <w:pStyle w:val="EmailDiscussion2"/>
      </w:pPr>
      <w:r>
        <w:tab/>
        <w:t>Intended outcome: Report and approvable LS</w:t>
      </w:r>
    </w:p>
    <w:p w14:paraId="6A7983EC" w14:textId="77777777" w:rsidR="00885E1F" w:rsidRDefault="00885E1F" w:rsidP="00885E1F">
      <w:pPr>
        <w:pStyle w:val="EmailDiscussion2"/>
      </w:pPr>
      <w:r>
        <w:tab/>
        <w:t>Deadline: Friday 2022-10-14 1000 UTC</w:t>
      </w:r>
    </w:p>
    <w:p w14:paraId="26AB88EC" w14:textId="77777777" w:rsidR="00885E1F" w:rsidRDefault="00885E1F" w:rsidP="00EB1A4B">
      <w:pPr>
        <w:rPr>
          <w:lang w:val="en-GB"/>
        </w:rPr>
      </w:pPr>
    </w:p>
    <w:p w14:paraId="3B6B89D9" w14:textId="3DD0F59C" w:rsidR="00557278" w:rsidRDefault="00EB1A4B" w:rsidP="00EB1A4B">
      <w:pPr>
        <w:pStyle w:val="EmailDiscussion2"/>
        <w:ind w:left="0" w:firstLine="0"/>
        <w:rPr>
          <w:lang w:val="en-US"/>
        </w:rPr>
      </w:pPr>
      <w:r>
        <w:rPr>
          <w:lang w:val="en-US"/>
        </w:rPr>
        <w:t xml:space="preserve">Following </w:t>
      </w:r>
      <w:r w:rsidR="002C70E1">
        <w:rPr>
          <w:lang w:val="en-US"/>
        </w:rPr>
        <w:t>documents</w:t>
      </w:r>
      <w:r>
        <w:rPr>
          <w:lang w:val="en-US"/>
        </w:rPr>
        <w:t xml:space="preserve"> are discussed in the </w:t>
      </w:r>
      <w:r w:rsidR="008630AF">
        <w:rPr>
          <w:lang w:val="en-US"/>
        </w:rPr>
        <w:t>offline</w:t>
      </w:r>
      <w:r>
        <w:rPr>
          <w:lang w:val="en-US"/>
        </w:rPr>
        <w:t xml:space="preserve"> discussion:</w:t>
      </w:r>
    </w:p>
    <w:p w14:paraId="6E2AC10A" w14:textId="77777777" w:rsidR="002C70E1" w:rsidRDefault="002C70E1" w:rsidP="002C70E1">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R2-2209331</w:t>
      </w:r>
      <w:r w:rsidRPr="00885E1F">
        <w:rPr>
          <w:rFonts w:ascii="Times New Roman" w:hAnsi="Times New Roman" w:cs="Times New Roman"/>
          <w:sz w:val="20"/>
        </w:rPr>
        <w:tab/>
        <w:t>LS on SRS-PosRRC-InactiveConfig configuration signalling (R3-225268; contact: Intel)</w:t>
      </w:r>
      <w:r w:rsidRPr="00885E1F">
        <w:rPr>
          <w:rFonts w:ascii="Times New Roman" w:hAnsi="Times New Roman" w:cs="Times New Roman"/>
          <w:sz w:val="20"/>
        </w:rPr>
        <w:tab/>
        <w:t>RAN3</w:t>
      </w:r>
    </w:p>
    <w:p w14:paraId="793C8BC0" w14:textId="77777777" w:rsidR="002C70E1" w:rsidRPr="00885E1F" w:rsidRDefault="002C70E1" w:rsidP="002C70E1">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R2-2209610</w:t>
      </w:r>
      <w:r w:rsidRPr="00885E1F">
        <w:rPr>
          <w:rFonts w:ascii="Times New Roman" w:hAnsi="Times New Roman" w:cs="Times New Roman"/>
          <w:sz w:val="20"/>
        </w:rPr>
        <w:tab/>
        <w:t>UE RRC state transition during the positioning session for RAN3 LS (R2-2209331)</w:t>
      </w:r>
      <w:r w:rsidRPr="00885E1F">
        <w:rPr>
          <w:rFonts w:ascii="Times New Roman" w:hAnsi="Times New Roman" w:cs="Times New Roman"/>
          <w:sz w:val="20"/>
        </w:rPr>
        <w:tab/>
        <w:t>Intel Corporation</w:t>
      </w:r>
    </w:p>
    <w:p w14:paraId="22CA2CFA" w14:textId="77777777" w:rsidR="002C70E1" w:rsidRDefault="002C70E1" w:rsidP="002C70E1">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R2-2209611</w:t>
      </w:r>
      <w:r w:rsidRPr="00885E1F">
        <w:rPr>
          <w:rFonts w:ascii="Times New Roman" w:hAnsi="Times New Roman" w:cs="Times New Roman"/>
          <w:sz w:val="20"/>
        </w:rPr>
        <w:tab/>
        <w:t>Draft Reply LS on SRS-PosRRC-InactiveConfig configuration signalling</w:t>
      </w:r>
      <w:r w:rsidRPr="00885E1F">
        <w:rPr>
          <w:rFonts w:ascii="Times New Roman" w:hAnsi="Times New Roman" w:cs="Times New Roman"/>
          <w:sz w:val="20"/>
        </w:rPr>
        <w:tab/>
        <w:t>Intel Corporation</w:t>
      </w:r>
    </w:p>
    <w:p w14:paraId="412C3FC6" w14:textId="77777777" w:rsidR="002C70E1" w:rsidRPr="00885E1F" w:rsidRDefault="002C70E1" w:rsidP="002C70E1">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R2-2210119</w:t>
      </w:r>
      <w:r w:rsidRPr="00885E1F">
        <w:rPr>
          <w:rFonts w:ascii="Times New Roman" w:hAnsi="Times New Roman" w:cs="Times New Roman"/>
          <w:sz w:val="20"/>
        </w:rPr>
        <w:tab/>
        <w:t>Discussion on the LS on SRS-PosRRC-InactiveConfig configuration signalling</w:t>
      </w:r>
      <w:r w:rsidRPr="00885E1F">
        <w:rPr>
          <w:rFonts w:ascii="Times New Roman" w:hAnsi="Times New Roman" w:cs="Times New Roman"/>
          <w:sz w:val="20"/>
        </w:rPr>
        <w:tab/>
        <w:t>Xiaomi</w:t>
      </w:r>
    </w:p>
    <w:p w14:paraId="5997574F" w14:textId="77777777" w:rsidR="002C70E1" w:rsidRPr="00885E1F" w:rsidRDefault="002C70E1" w:rsidP="002C70E1">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R2-2209437</w:t>
      </w:r>
      <w:r w:rsidRPr="00885E1F">
        <w:rPr>
          <w:rFonts w:ascii="Times New Roman" w:hAnsi="Times New Roman" w:cs="Times New Roman"/>
          <w:sz w:val="20"/>
        </w:rPr>
        <w:tab/>
        <w:t>Discussion on LS on SRS-PosRRC-InactiveConfig configuration signalling</w:t>
      </w:r>
      <w:r w:rsidRPr="00885E1F">
        <w:rPr>
          <w:rFonts w:ascii="Times New Roman" w:hAnsi="Times New Roman" w:cs="Times New Roman"/>
          <w:sz w:val="20"/>
        </w:rPr>
        <w:tab/>
        <w:t>CATT</w:t>
      </w:r>
    </w:p>
    <w:p w14:paraId="63285F1D" w14:textId="146B29AE" w:rsidR="00EB1A4B" w:rsidRPr="002C70E1" w:rsidRDefault="00EB1A4B" w:rsidP="00EB1A4B">
      <w:pPr>
        <w:pStyle w:val="EmailDiscussion2"/>
        <w:ind w:left="0" w:firstLine="0"/>
      </w:pP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rsidTr="00E03E42">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rsidTr="00E03E42">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77777777" w:rsidR="00557278" w:rsidRDefault="00FB5477">
            <w:pPr>
              <w:spacing w:after="0"/>
              <w:rPr>
                <w:sz w:val="20"/>
                <w:szCs w:val="20"/>
                <w:lang w:eastAsia="ja-JP"/>
              </w:rPr>
            </w:pPr>
            <w:r>
              <w:rPr>
                <w:sz w:val="20"/>
                <w:szCs w:val="20"/>
                <w:lang w:eastAsia="ja-JP"/>
              </w:rPr>
              <w:t>Yi.guo@intel.com</w:t>
            </w:r>
          </w:p>
        </w:tc>
      </w:tr>
      <w:tr w:rsidR="00557278" w14:paraId="0BB6DB36" w14:textId="77777777" w:rsidTr="00E03E42">
        <w:tc>
          <w:tcPr>
            <w:tcW w:w="1760" w:type="dxa"/>
          </w:tcPr>
          <w:p w14:paraId="32977B8F" w14:textId="7CF06BC8" w:rsidR="00557278" w:rsidRDefault="00844E87">
            <w:pPr>
              <w:spacing w:after="0"/>
              <w:rPr>
                <w:sz w:val="20"/>
                <w:szCs w:val="20"/>
                <w:lang w:eastAsia="zh-CN"/>
              </w:rPr>
            </w:pPr>
            <w:r>
              <w:rPr>
                <w:rFonts w:hint="eastAsia"/>
                <w:sz w:val="20"/>
                <w:szCs w:val="20"/>
                <w:lang w:eastAsia="zh-CN"/>
              </w:rPr>
              <w:t>Xia</w:t>
            </w:r>
            <w:r>
              <w:rPr>
                <w:sz w:val="20"/>
                <w:szCs w:val="20"/>
                <w:lang w:eastAsia="zh-CN"/>
              </w:rPr>
              <w:t>omi</w:t>
            </w:r>
          </w:p>
        </w:tc>
        <w:tc>
          <w:tcPr>
            <w:tcW w:w="2687" w:type="dxa"/>
          </w:tcPr>
          <w:p w14:paraId="786BDA3D" w14:textId="2E27A803" w:rsidR="00557278" w:rsidRDefault="00844E87">
            <w:pPr>
              <w:spacing w:after="0"/>
              <w:rPr>
                <w:sz w:val="20"/>
                <w:szCs w:val="20"/>
                <w:lang w:eastAsia="zh-CN"/>
              </w:rPr>
            </w:pPr>
            <w:r>
              <w:rPr>
                <w:sz w:val="20"/>
                <w:szCs w:val="20"/>
                <w:lang w:eastAsia="zh-CN"/>
              </w:rPr>
              <w:t>Xiaolong Li</w:t>
            </w:r>
          </w:p>
        </w:tc>
        <w:tc>
          <w:tcPr>
            <w:tcW w:w="4903" w:type="dxa"/>
          </w:tcPr>
          <w:p w14:paraId="5CA04654" w14:textId="29308160" w:rsidR="00557278" w:rsidRDefault="00844E87">
            <w:pPr>
              <w:spacing w:after="0"/>
              <w:rPr>
                <w:sz w:val="20"/>
                <w:szCs w:val="20"/>
                <w:lang w:eastAsia="zh-CN"/>
              </w:rPr>
            </w:pPr>
            <w:r>
              <w:rPr>
                <w:sz w:val="20"/>
                <w:szCs w:val="20"/>
                <w:lang w:eastAsia="zh-CN"/>
              </w:rPr>
              <w:t>l</w:t>
            </w:r>
            <w:r>
              <w:rPr>
                <w:rFonts w:hint="eastAsia"/>
                <w:sz w:val="20"/>
                <w:szCs w:val="20"/>
                <w:lang w:eastAsia="zh-CN"/>
              </w:rPr>
              <w:t>ixi</w:t>
            </w:r>
            <w:r>
              <w:rPr>
                <w:sz w:val="20"/>
                <w:szCs w:val="20"/>
                <w:lang w:eastAsia="zh-CN"/>
              </w:rPr>
              <w:t>aolong1@xiaomi.com</w:t>
            </w:r>
          </w:p>
        </w:tc>
      </w:tr>
      <w:tr w:rsidR="00C70309" w14:paraId="63AC1723" w14:textId="77777777" w:rsidTr="00E03E42">
        <w:tc>
          <w:tcPr>
            <w:tcW w:w="1760" w:type="dxa"/>
          </w:tcPr>
          <w:p w14:paraId="488A6139" w14:textId="77777777" w:rsidR="00C70309" w:rsidRDefault="00C70309" w:rsidP="00980E81">
            <w:pPr>
              <w:spacing w:after="0"/>
              <w:rPr>
                <w:sz w:val="20"/>
                <w:szCs w:val="20"/>
                <w:lang w:eastAsia="zh-CN"/>
              </w:rPr>
            </w:pPr>
            <w:r>
              <w:rPr>
                <w:rFonts w:hint="eastAsia"/>
                <w:sz w:val="20"/>
                <w:szCs w:val="20"/>
                <w:lang w:eastAsia="zh-CN"/>
              </w:rPr>
              <w:t>CATT</w:t>
            </w:r>
          </w:p>
        </w:tc>
        <w:tc>
          <w:tcPr>
            <w:tcW w:w="2687" w:type="dxa"/>
          </w:tcPr>
          <w:p w14:paraId="7FC0A36A" w14:textId="77777777" w:rsidR="00C70309" w:rsidRDefault="00C70309" w:rsidP="00980E81">
            <w:pPr>
              <w:spacing w:after="0"/>
              <w:rPr>
                <w:sz w:val="20"/>
                <w:szCs w:val="20"/>
                <w:lang w:eastAsia="zh-CN"/>
              </w:rPr>
            </w:pPr>
            <w:r>
              <w:rPr>
                <w:rFonts w:hint="eastAsia"/>
                <w:sz w:val="20"/>
                <w:szCs w:val="20"/>
                <w:lang w:eastAsia="zh-CN"/>
              </w:rPr>
              <w:t>Jianxiang Li</w:t>
            </w:r>
          </w:p>
        </w:tc>
        <w:tc>
          <w:tcPr>
            <w:tcW w:w="4903" w:type="dxa"/>
          </w:tcPr>
          <w:p w14:paraId="1C4A264D" w14:textId="77777777" w:rsidR="00C70309" w:rsidRDefault="00C70309" w:rsidP="00980E81">
            <w:pPr>
              <w:spacing w:after="0"/>
              <w:rPr>
                <w:sz w:val="20"/>
                <w:szCs w:val="20"/>
                <w:lang w:eastAsia="zh-CN"/>
              </w:rPr>
            </w:pPr>
            <w:r>
              <w:rPr>
                <w:rFonts w:hint="eastAsia"/>
                <w:sz w:val="20"/>
                <w:szCs w:val="20"/>
                <w:lang w:eastAsia="zh-CN"/>
              </w:rPr>
              <w:t>lijianxiang@catt.cn</w:t>
            </w:r>
          </w:p>
        </w:tc>
      </w:tr>
      <w:tr w:rsidR="00E03E42" w14:paraId="2E9329FF" w14:textId="77777777" w:rsidTr="00E03E42">
        <w:tc>
          <w:tcPr>
            <w:tcW w:w="1760" w:type="dxa"/>
          </w:tcPr>
          <w:p w14:paraId="0104602B" w14:textId="4F7F1A08" w:rsidR="00E03E42" w:rsidRDefault="00E03E42" w:rsidP="00E03E42">
            <w:pPr>
              <w:spacing w:after="0"/>
              <w:rPr>
                <w:sz w:val="20"/>
                <w:szCs w:val="20"/>
                <w:lang w:eastAsia="zh-CN"/>
              </w:rPr>
            </w:pPr>
            <w:r>
              <w:rPr>
                <w:sz w:val="20"/>
                <w:szCs w:val="20"/>
                <w:lang w:eastAsia="zh-CN"/>
              </w:rPr>
              <w:t>vivo</w:t>
            </w:r>
          </w:p>
        </w:tc>
        <w:tc>
          <w:tcPr>
            <w:tcW w:w="2687" w:type="dxa"/>
          </w:tcPr>
          <w:p w14:paraId="1FE9F1EB" w14:textId="5A168556" w:rsidR="00E03E42" w:rsidRDefault="00E03E42" w:rsidP="00E03E42">
            <w:pPr>
              <w:spacing w:after="0"/>
              <w:rPr>
                <w:sz w:val="20"/>
                <w:szCs w:val="20"/>
                <w:lang w:eastAsia="ja-JP"/>
              </w:rPr>
            </w:pPr>
            <w:r>
              <w:rPr>
                <w:rFonts w:hint="eastAsia"/>
                <w:sz w:val="20"/>
                <w:szCs w:val="20"/>
                <w:lang w:eastAsia="zh-CN"/>
              </w:rPr>
              <w:t>X</w:t>
            </w:r>
            <w:r>
              <w:rPr>
                <w:sz w:val="20"/>
                <w:szCs w:val="20"/>
                <w:lang w:eastAsia="zh-CN"/>
              </w:rPr>
              <w:t>iang Pan</w:t>
            </w:r>
          </w:p>
        </w:tc>
        <w:tc>
          <w:tcPr>
            <w:tcW w:w="4903" w:type="dxa"/>
          </w:tcPr>
          <w:p w14:paraId="6CF282DC" w14:textId="2D062BAE" w:rsidR="00E03E42" w:rsidRDefault="00E03E42" w:rsidP="00E03E42">
            <w:pPr>
              <w:spacing w:after="0"/>
              <w:rPr>
                <w:sz w:val="20"/>
                <w:szCs w:val="20"/>
                <w:lang w:eastAsia="ja-JP"/>
              </w:rPr>
            </w:pPr>
            <w:r>
              <w:rPr>
                <w:rFonts w:hint="eastAsia"/>
                <w:sz w:val="20"/>
                <w:szCs w:val="20"/>
                <w:lang w:eastAsia="zh-CN"/>
              </w:rPr>
              <w:t>p</w:t>
            </w:r>
            <w:r>
              <w:rPr>
                <w:sz w:val="20"/>
                <w:szCs w:val="20"/>
                <w:lang w:eastAsia="zh-CN"/>
              </w:rPr>
              <w:t>anxiang@vivo.com</w:t>
            </w:r>
          </w:p>
        </w:tc>
      </w:tr>
    </w:tbl>
    <w:p w14:paraId="56CBDD47" w14:textId="374F9C97" w:rsidR="00557278" w:rsidRDefault="00B107EB">
      <w:pPr>
        <w:pStyle w:val="Heading1"/>
        <w:rPr>
          <w:rFonts w:ascii="Times New Roman" w:hAnsi="Times New Roman"/>
        </w:rPr>
      </w:pPr>
      <w:r>
        <w:rPr>
          <w:rFonts w:ascii="Times New Roman" w:hAnsi="Times New Roman"/>
        </w:rPr>
        <w:t>Discussion</w:t>
      </w:r>
    </w:p>
    <w:p w14:paraId="27D7CE5D" w14:textId="2FED5CF7" w:rsidR="00C9517E" w:rsidRDefault="002C70E1" w:rsidP="00293897">
      <w:pPr>
        <w:rPr>
          <w:noProof/>
        </w:rPr>
      </w:pPr>
      <w:r w:rsidRPr="002C70E1">
        <w:rPr>
          <w:noProof/>
        </w:rPr>
        <w:t>In RAN3</w:t>
      </w:r>
      <w:r>
        <w:rPr>
          <w:noProof/>
        </w:rPr>
        <w:t xml:space="preserve"> LS [1], RAN3 asked</w:t>
      </w:r>
    </w:p>
    <w:p w14:paraId="40144620" w14:textId="6E1BB918" w:rsidR="002C70E1" w:rsidRDefault="002C70E1" w:rsidP="002C70E1">
      <w:pPr>
        <w:spacing w:before="240"/>
        <w:jc w:val="both"/>
        <w:rPr>
          <w:noProof/>
        </w:rPr>
      </w:pPr>
      <w:r>
        <w:rPr>
          <w:noProof/>
        </w:rPr>
        <w:lastRenderedPageBreak/>
        <w:t>“</w:t>
      </w:r>
      <w:r>
        <w:rPr>
          <w:rFonts w:ascii="Arial" w:eastAsiaTheme="minorEastAsia" w:hAnsi="Arial" w:cs="Arial"/>
          <w:iCs/>
          <w:lang w:eastAsia="zh-CN"/>
        </w:rPr>
        <w:t xml:space="preserve">Regarding the deferred </w:t>
      </w:r>
      <w:r w:rsidRPr="00B66DF3">
        <w:rPr>
          <w:rFonts w:ascii="Arial" w:eastAsiaTheme="minorEastAsia" w:hAnsi="Arial" w:cs="Arial"/>
          <w:iCs/>
          <w:lang w:eastAsia="zh-CN"/>
        </w:rPr>
        <w:t xml:space="preserve">Low Power Periodic and Triggered 5GC-MT-LR procedures </w:t>
      </w:r>
      <w:r>
        <w:rPr>
          <w:rFonts w:ascii="Arial" w:eastAsiaTheme="minorEastAsia" w:hAnsi="Arial" w:cs="Arial"/>
          <w:iCs/>
          <w:lang w:eastAsia="zh-CN"/>
        </w:rPr>
        <w:t>that RAN2 has defined for UL positioning measurements, RAN3 wonders whether a UE RRC state can be changed during the positioning session in Rel-17 (some example scenarios shown in Annex).</w:t>
      </w:r>
      <w:r>
        <w:rPr>
          <w:noProof/>
        </w:rPr>
        <w:t>”</w:t>
      </w:r>
    </w:p>
    <w:p w14:paraId="369A2A3A" w14:textId="39486938" w:rsidR="000A0564" w:rsidRDefault="000A0564" w:rsidP="002C70E1">
      <w:pPr>
        <w:rPr>
          <w:noProof/>
        </w:rPr>
      </w:pPr>
      <w:r>
        <w:rPr>
          <w:noProof/>
        </w:rPr>
        <w:t>Considering RAN3 already discussed potential impact to the procedure, Rapporteur suggest to focus the question directly, i.e. whether the UE RRC state can be changed during the positioning session in Rel-17.</w:t>
      </w:r>
    </w:p>
    <w:p w14:paraId="3898B87E" w14:textId="0937A3F9" w:rsidR="002C70E1" w:rsidRDefault="002C70E1" w:rsidP="002C70E1">
      <w:pPr>
        <w:rPr>
          <w:noProof/>
        </w:rPr>
      </w:pPr>
      <w:r>
        <w:rPr>
          <w:noProof/>
        </w:rPr>
        <w:t>[2], [4] and [5] discussed RAN3 question, and shown different opinion:</w:t>
      </w:r>
    </w:p>
    <w:p w14:paraId="106A1E73" w14:textId="75A23D75" w:rsidR="002C70E1" w:rsidRPr="00B60EEE" w:rsidRDefault="002C70E1" w:rsidP="002C70E1">
      <w:pPr>
        <w:rPr>
          <w:rFonts w:eastAsia="Malgun Gothic"/>
          <w:b/>
          <w:bCs/>
          <w:noProof/>
          <w:lang w:eastAsia="ko-KR"/>
        </w:rPr>
      </w:pPr>
      <w:r w:rsidRPr="002C70E1">
        <w:rPr>
          <w:b/>
          <w:bCs/>
          <w:noProof/>
        </w:rPr>
        <w:t>Opinion 1</w:t>
      </w:r>
      <w:r>
        <w:rPr>
          <w:b/>
          <w:bCs/>
          <w:noProof/>
        </w:rPr>
        <w:t xml:space="preserve"> [2]</w:t>
      </w:r>
      <w:r w:rsidRPr="002C70E1">
        <w:rPr>
          <w:b/>
          <w:bCs/>
          <w:noProof/>
        </w:rPr>
        <w:t>: a UE RRC state can indeed be changed during the positioning session in Rel-17, i.e. Figures  1 and 2 in RAN3 LS R3-225268 are possible</w:t>
      </w:r>
    </w:p>
    <w:p w14:paraId="728B5D32" w14:textId="4B7E9206" w:rsidR="002C70E1" w:rsidRDefault="002C70E1" w:rsidP="002C70E1">
      <w:pPr>
        <w:rPr>
          <w:noProof/>
        </w:rPr>
      </w:pPr>
      <w:r>
        <w:rPr>
          <w:noProof/>
        </w:rPr>
        <w:t>The reason provided in [2] is:</w:t>
      </w:r>
    </w:p>
    <w:tbl>
      <w:tblPr>
        <w:tblStyle w:val="TableGrid"/>
        <w:tblW w:w="0" w:type="auto"/>
        <w:tblLook w:val="04A0" w:firstRow="1" w:lastRow="0" w:firstColumn="1" w:lastColumn="0" w:noHBand="0" w:noVBand="1"/>
      </w:tblPr>
      <w:tblGrid>
        <w:gridCol w:w="9350"/>
      </w:tblGrid>
      <w:tr w:rsidR="002C70E1" w14:paraId="457F65AB" w14:textId="77777777" w:rsidTr="002C70E1">
        <w:tc>
          <w:tcPr>
            <w:tcW w:w="9350" w:type="dxa"/>
          </w:tcPr>
          <w:p w14:paraId="436C18AD" w14:textId="77777777" w:rsidR="002C70E1" w:rsidRPr="00270E9B" w:rsidRDefault="002C70E1" w:rsidP="002C70E1">
            <w:pPr>
              <w:jc w:val="both"/>
              <w:rPr>
                <w:sz w:val="20"/>
                <w:szCs w:val="20"/>
                <w:lang w:val="en-GB"/>
              </w:rPr>
            </w:pPr>
            <w:r w:rsidRPr="00270E9B">
              <w:rPr>
                <w:sz w:val="20"/>
                <w:szCs w:val="20"/>
                <w:lang w:val="en-GB"/>
              </w:rPr>
              <w:t xml:space="preserve">it </w:t>
            </w:r>
            <w:r>
              <w:rPr>
                <w:sz w:val="20"/>
                <w:szCs w:val="20"/>
                <w:lang w:val="en-GB"/>
              </w:rPr>
              <w:t xml:space="preserve">should be left up </w:t>
            </w:r>
            <w:r w:rsidRPr="00270E9B">
              <w:rPr>
                <w:sz w:val="20"/>
                <w:szCs w:val="20"/>
                <w:lang w:val="en-GB"/>
              </w:rPr>
              <w:t xml:space="preserve">network implementation </w:t>
            </w:r>
            <w:r>
              <w:rPr>
                <w:sz w:val="20"/>
                <w:szCs w:val="20"/>
                <w:lang w:val="en-GB"/>
              </w:rPr>
              <w:t xml:space="preserve">the decision </w:t>
            </w:r>
            <w:r w:rsidRPr="00270E9B">
              <w:rPr>
                <w:sz w:val="20"/>
                <w:szCs w:val="20"/>
                <w:lang w:val="en-GB"/>
              </w:rPr>
              <w:t>on when to move the UE to different RRC state, e.g.:</w:t>
            </w:r>
          </w:p>
          <w:p w14:paraId="24FB9099" w14:textId="77777777" w:rsidR="002C70E1" w:rsidRDefault="002C70E1" w:rsidP="002C70E1">
            <w:pPr>
              <w:pStyle w:val="ListParagraph"/>
              <w:numPr>
                <w:ilvl w:val="0"/>
                <w:numId w:val="20"/>
              </w:numPr>
              <w:spacing w:after="120"/>
              <w:contextualSpacing w:val="0"/>
              <w:jc w:val="both"/>
              <w:rPr>
                <w:lang w:val="en-GB"/>
              </w:rPr>
            </w:pPr>
            <w:r>
              <w:rPr>
                <w:lang w:val="en-GB"/>
              </w:rPr>
              <w:t xml:space="preserve">The network may move a UE from RRC_CONNECTED to RRC_INACTIVE if the traffic is not that frequent, and/or the UE has power saving requirement; </w:t>
            </w:r>
          </w:p>
          <w:p w14:paraId="61E6F8B3" w14:textId="77777777" w:rsidR="002C70E1" w:rsidRDefault="002C70E1" w:rsidP="002C70E1">
            <w:pPr>
              <w:pStyle w:val="ListParagraph"/>
              <w:numPr>
                <w:ilvl w:val="1"/>
                <w:numId w:val="20"/>
              </w:numPr>
              <w:spacing w:before="120" w:after="120"/>
              <w:contextualSpacing w:val="0"/>
              <w:jc w:val="both"/>
              <w:rPr>
                <w:lang w:val="en-GB"/>
              </w:rPr>
            </w:pPr>
            <w:r>
              <w:rPr>
                <w:lang w:val="en-GB"/>
              </w:rPr>
              <w:t xml:space="preserve">That’s the reason why the UE may be in RRC_INACTIVE before event detected in </w:t>
            </w:r>
            <w:r w:rsidRPr="0096349E">
              <w:rPr>
                <w:lang w:val="en-GB"/>
              </w:rPr>
              <w:t>Figure 6.7.4-1</w:t>
            </w:r>
            <w:r>
              <w:rPr>
                <w:lang w:val="en-GB"/>
              </w:rPr>
              <w:t xml:space="preserve"> of TS 23.273 [2];</w:t>
            </w:r>
          </w:p>
          <w:p w14:paraId="74DFD0ED" w14:textId="77777777" w:rsidR="002C70E1" w:rsidRDefault="002C70E1" w:rsidP="002C70E1">
            <w:pPr>
              <w:pStyle w:val="ListParagraph"/>
              <w:numPr>
                <w:ilvl w:val="1"/>
                <w:numId w:val="20"/>
              </w:numPr>
              <w:contextualSpacing w:val="0"/>
              <w:jc w:val="both"/>
              <w:rPr>
                <w:lang w:val="en-GB"/>
              </w:rPr>
            </w:pPr>
            <w:r>
              <w:rPr>
                <w:lang w:val="en-GB"/>
              </w:rPr>
              <w:t>The same reason is also applicable for the Example 1, i.e. based on the UE’s traffic load (e.g. decrease of traffic load after event is detected), the network may move the UE to RRC_INACTIVE to perform UL positioning;</w:t>
            </w:r>
          </w:p>
          <w:p w14:paraId="03A5522A" w14:textId="77777777" w:rsidR="002C70E1" w:rsidRPr="007108EA" w:rsidRDefault="002C70E1" w:rsidP="002C70E1">
            <w:pPr>
              <w:jc w:val="both"/>
              <w:rPr>
                <w:b/>
                <w:bCs/>
                <w:sz w:val="20"/>
                <w:szCs w:val="20"/>
                <w:lang w:val="en-GB"/>
              </w:rPr>
            </w:pPr>
            <w:r w:rsidRPr="00270E9B">
              <w:rPr>
                <w:b/>
                <w:bCs/>
                <w:sz w:val="20"/>
                <w:szCs w:val="20"/>
                <w:lang w:val="en-GB"/>
              </w:rPr>
              <w:t>Observation 1: The network may move a UE from RRC_CONNECTED to RRC_INACTIVE after event is detected</w:t>
            </w:r>
            <w:r>
              <w:rPr>
                <w:b/>
                <w:bCs/>
                <w:sz w:val="20"/>
                <w:szCs w:val="20"/>
                <w:lang w:val="en-GB"/>
              </w:rPr>
              <w:t>,</w:t>
            </w:r>
            <w:r w:rsidRPr="00270E9B">
              <w:rPr>
                <w:b/>
                <w:bCs/>
                <w:sz w:val="20"/>
                <w:szCs w:val="20"/>
                <w:lang w:val="en-GB"/>
              </w:rPr>
              <w:t xml:space="preserve"> e.g. if traffic load is decreased</w:t>
            </w:r>
            <w:r>
              <w:rPr>
                <w:b/>
                <w:bCs/>
                <w:sz w:val="20"/>
                <w:szCs w:val="20"/>
                <w:lang w:val="en-GB"/>
              </w:rPr>
              <w:t>.</w:t>
            </w:r>
          </w:p>
          <w:p w14:paraId="784DD924" w14:textId="77777777" w:rsidR="002C70E1" w:rsidRPr="00161D90" w:rsidRDefault="002C70E1" w:rsidP="002C70E1">
            <w:pPr>
              <w:pStyle w:val="ListParagraph"/>
              <w:numPr>
                <w:ilvl w:val="0"/>
                <w:numId w:val="20"/>
              </w:numPr>
              <w:jc w:val="both"/>
              <w:rPr>
                <w:lang w:val="en-GB"/>
              </w:rPr>
            </w:pPr>
            <w:r>
              <w:rPr>
                <w:lang w:val="en-GB"/>
              </w:rPr>
              <w:t>The network may move a UE from RRC_INACTIVE to RRC_CONNECTED for the cases, e.g. traffic load is increased for the UE, SDT is not configured, the message size exceeds the SDT limitation etc;</w:t>
            </w:r>
          </w:p>
          <w:p w14:paraId="7561D6EE" w14:textId="52F77BE2" w:rsidR="002C70E1" w:rsidRPr="002C70E1" w:rsidRDefault="002C70E1" w:rsidP="002C70E1">
            <w:pPr>
              <w:jc w:val="both"/>
              <w:rPr>
                <w:noProof/>
                <w:lang w:val="en-GB"/>
              </w:rPr>
            </w:pPr>
            <w:r w:rsidRPr="00270E9B">
              <w:rPr>
                <w:b/>
                <w:bCs/>
                <w:sz w:val="20"/>
                <w:szCs w:val="20"/>
                <w:lang w:val="en-GB"/>
              </w:rPr>
              <w:t xml:space="preserve">Observation 2: The network may move a UE from RRC_INACTIVE to RRC_CONNECTED after event </w:t>
            </w:r>
            <w:r>
              <w:rPr>
                <w:b/>
                <w:bCs/>
                <w:sz w:val="20"/>
                <w:szCs w:val="20"/>
                <w:lang w:val="en-GB"/>
              </w:rPr>
              <w:t xml:space="preserve">is </w:t>
            </w:r>
            <w:r w:rsidRPr="00270E9B">
              <w:rPr>
                <w:b/>
                <w:bCs/>
                <w:sz w:val="20"/>
                <w:szCs w:val="20"/>
                <w:lang w:val="en-GB"/>
              </w:rPr>
              <w:t>detected</w:t>
            </w:r>
            <w:r>
              <w:rPr>
                <w:b/>
                <w:bCs/>
                <w:sz w:val="20"/>
                <w:szCs w:val="20"/>
                <w:lang w:val="en-GB"/>
              </w:rPr>
              <w:t>,</w:t>
            </w:r>
            <w:r w:rsidRPr="00270E9B">
              <w:rPr>
                <w:b/>
                <w:bCs/>
                <w:sz w:val="20"/>
                <w:szCs w:val="20"/>
                <w:lang w:val="en-GB"/>
              </w:rPr>
              <w:t xml:space="preserve"> e.g. if traffic load is increased</w:t>
            </w:r>
            <w:r>
              <w:rPr>
                <w:b/>
                <w:bCs/>
                <w:sz w:val="20"/>
                <w:szCs w:val="20"/>
                <w:lang w:val="en-GB"/>
              </w:rPr>
              <w:t>.</w:t>
            </w:r>
          </w:p>
        </w:tc>
      </w:tr>
    </w:tbl>
    <w:p w14:paraId="2389FD51" w14:textId="4818920C" w:rsidR="002C70E1" w:rsidRDefault="002C70E1" w:rsidP="002C70E1">
      <w:pPr>
        <w:rPr>
          <w:noProof/>
        </w:rPr>
      </w:pPr>
    </w:p>
    <w:p w14:paraId="71A7B2D1" w14:textId="291E76F0" w:rsidR="002C70E1" w:rsidRPr="002C70E1" w:rsidRDefault="002C70E1" w:rsidP="002C70E1">
      <w:pPr>
        <w:rPr>
          <w:b/>
          <w:bCs/>
          <w:noProof/>
        </w:rPr>
      </w:pPr>
      <w:r w:rsidRPr="002C70E1">
        <w:rPr>
          <w:b/>
          <w:bCs/>
          <w:noProof/>
        </w:rPr>
        <w:t>Opinion 2</w:t>
      </w:r>
      <w:r>
        <w:rPr>
          <w:b/>
          <w:bCs/>
          <w:noProof/>
        </w:rPr>
        <w:t xml:space="preserve"> [4]</w:t>
      </w:r>
      <w:r w:rsidRPr="002C70E1">
        <w:rPr>
          <w:b/>
          <w:bCs/>
          <w:noProof/>
        </w:rPr>
        <w:t xml:space="preserve">: the scenario of UE RRC state change during positioning is not considered in R17. </w:t>
      </w:r>
    </w:p>
    <w:p w14:paraId="305609EB" w14:textId="7062E8D4" w:rsidR="002C70E1" w:rsidRDefault="002C70E1" w:rsidP="002C70E1">
      <w:pPr>
        <w:rPr>
          <w:noProof/>
        </w:rPr>
      </w:pPr>
      <w:r>
        <w:rPr>
          <w:noProof/>
        </w:rPr>
        <w:t>The reaons provided in [4] is:</w:t>
      </w:r>
    </w:p>
    <w:tbl>
      <w:tblPr>
        <w:tblStyle w:val="TableGrid"/>
        <w:tblW w:w="0" w:type="auto"/>
        <w:tblLook w:val="04A0" w:firstRow="1" w:lastRow="0" w:firstColumn="1" w:lastColumn="0" w:noHBand="0" w:noVBand="1"/>
      </w:tblPr>
      <w:tblGrid>
        <w:gridCol w:w="9350"/>
      </w:tblGrid>
      <w:tr w:rsidR="002C70E1" w14:paraId="077B4D3D" w14:textId="77777777" w:rsidTr="002C70E1">
        <w:tc>
          <w:tcPr>
            <w:tcW w:w="9350" w:type="dxa"/>
          </w:tcPr>
          <w:p w14:paraId="2E511B66" w14:textId="77777777" w:rsidR="003B2F97" w:rsidRDefault="003B2F97" w:rsidP="003B2F97">
            <w:r>
              <w:fldChar w:fldCharType="begin"/>
            </w:r>
            <w:r>
              <w:instrText xml:space="preserve"> REF _Ref115366017 \h </w:instrText>
            </w:r>
            <w:r>
              <w:fldChar w:fldCharType="separate"/>
            </w:r>
            <w:r w:rsidRPr="006D5068">
              <w:rPr>
                <w:b/>
              </w:rPr>
              <w:t xml:space="preserve">Observation </w:t>
            </w:r>
            <w:r>
              <w:rPr>
                <w:b/>
                <w:noProof/>
              </w:rPr>
              <w:t>1</w:t>
            </w:r>
            <w:r>
              <w:rPr>
                <w:b/>
              </w:rPr>
              <w:t xml:space="preserve">: </w:t>
            </w:r>
            <w:r w:rsidRPr="006D5068">
              <w:rPr>
                <w:b/>
              </w:rPr>
              <w:t xml:space="preserve">RAN2 hadn’t discussed the scenarios and procedures of UE </w:t>
            </w:r>
            <w:r>
              <w:rPr>
                <w:b/>
              </w:rPr>
              <w:t xml:space="preserve">RRC </w:t>
            </w:r>
            <w:r w:rsidRPr="006D5068">
              <w:rPr>
                <w:b/>
              </w:rPr>
              <w:t>state change during the positioning session in R17.</w:t>
            </w:r>
            <w:r>
              <w:fldChar w:fldCharType="end"/>
            </w:r>
          </w:p>
          <w:p w14:paraId="7894D172" w14:textId="77777777" w:rsidR="003B2F97" w:rsidRDefault="003B2F97" w:rsidP="003B2F97">
            <w:r>
              <w:fldChar w:fldCharType="begin"/>
            </w:r>
            <w:r>
              <w:instrText xml:space="preserve"> REF _Ref115366021 \h </w:instrText>
            </w:r>
            <w:r>
              <w:fldChar w:fldCharType="separate"/>
            </w:r>
            <w:r w:rsidRPr="006D5068">
              <w:rPr>
                <w:b/>
              </w:rPr>
              <w:t xml:space="preserve">Observation </w:t>
            </w:r>
            <w:r>
              <w:rPr>
                <w:b/>
                <w:noProof/>
              </w:rPr>
              <w:t>2</w:t>
            </w:r>
            <w:r w:rsidRPr="006D5068">
              <w:rPr>
                <w:b/>
              </w:rPr>
              <w:t xml:space="preserve">: </w:t>
            </w:r>
            <w:r>
              <w:rPr>
                <w:b/>
              </w:rPr>
              <w:t>T</w:t>
            </w:r>
            <w:r w:rsidRPr="006D5068">
              <w:rPr>
                <w:b/>
              </w:rPr>
              <w:t>here may be potential procedures, issues and enchantments if the scenario of UE state change during a positioning session is considered in R17.</w:t>
            </w:r>
            <w:r>
              <w:fldChar w:fldCharType="end"/>
            </w:r>
          </w:p>
          <w:p w14:paraId="003407DE" w14:textId="77777777" w:rsidR="003B2F97" w:rsidRDefault="003B2F97" w:rsidP="003B2F97">
            <w:r>
              <w:fldChar w:fldCharType="begin"/>
            </w:r>
            <w:r>
              <w:instrText xml:space="preserve"> REF _Ref115366022 \h </w:instrText>
            </w:r>
            <w:r>
              <w:fldChar w:fldCharType="separate"/>
            </w:r>
            <w:r w:rsidRPr="006D5068">
              <w:rPr>
                <w:b/>
              </w:rPr>
              <w:t xml:space="preserve">Observation </w:t>
            </w:r>
            <w:r>
              <w:rPr>
                <w:b/>
                <w:noProof/>
              </w:rPr>
              <w:t>3</w:t>
            </w:r>
            <w:r w:rsidRPr="00590229">
              <w:rPr>
                <w:b/>
              </w:rPr>
              <w:t>: It is not reasonable that the gN</w:t>
            </w:r>
            <w:r w:rsidRPr="00590229">
              <w:rPr>
                <w:rFonts w:hint="eastAsia"/>
                <w:b/>
              </w:rPr>
              <w:t>B</w:t>
            </w:r>
            <w:r w:rsidRPr="00590229">
              <w:rPr>
                <w:b/>
              </w:rPr>
              <w:t xml:space="preserve"> decides to move the RRC connected UE into RRC inactive when the gNB </w:t>
            </w:r>
            <w:r>
              <w:rPr>
                <w:b/>
              </w:rPr>
              <w:t xml:space="preserve">still </w:t>
            </w:r>
            <w:r w:rsidRPr="00590229">
              <w:rPr>
                <w:b/>
              </w:rPr>
              <w:t>needs to send downlink data to the UE</w:t>
            </w:r>
            <w:r>
              <w:rPr>
                <w:b/>
              </w:rPr>
              <w:t xml:space="preserve"> and a smart gNB should decide to keep the UE in the RRC connected in step 6.</w:t>
            </w:r>
            <w:r>
              <w:fldChar w:fldCharType="end"/>
            </w:r>
          </w:p>
          <w:p w14:paraId="671E7017" w14:textId="77777777" w:rsidR="003B2F97" w:rsidRDefault="003B2F97" w:rsidP="003B2F97">
            <w:r>
              <w:fldChar w:fldCharType="begin"/>
            </w:r>
            <w:r>
              <w:instrText xml:space="preserve"> REF _Ref115366023 \h </w:instrText>
            </w:r>
            <w:r>
              <w:fldChar w:fldCharType="separate"/>
            </w:r>
            <w:r w:rsidRPr="006D5068">
              <w:rPr>
                <w:b/>
              </w:rPr>
              <w:t xml:space="preserve">Observation </w:t>
            </w:r>
            <w:r>
              <w:rPr>
                <w:b/>
                <w:noProof/>
              </w:rPr>
              <w:t>4</w:t>
            </w:r>
            <w:r w:rsidRPr="006B1AEB">
              <w:rPr>
                <w:b/>
              </w:rPr>
              <w:t xml:space="preserve">: The gNB </w:t>
            </w:r>
            <w:r>
              <w:rPr>
                <w:b/>
              </w:rPr>
              <w:t xml:space="preserve">can </w:t>
            </w:r>
            <w:r w:rsidRPr="006B1AEB">
              <w:rPr>
                <w:b/>
              </w:rPr>
              <w:t xml:space="preserve">not configure the SRS to UE in the step 10 since the procedure described for steps 22-31 in clause 6.3.1 should be followed if the UE is not in RRC </w:t>
            </w:r>
            <w:r>
              <w:rPr>
                <w:b/>
              </w:rPr>
              <w:t>INACTIVE</w:t>
            </w:r>
            <w:r w:rsidRPr="006B1AEB">
              <w:rPr>
                <w:b/>
              </w:rPr>
              <w:t xml:space="preserve"> state when an event is detected.</w:t>
            </w:r>
            <w:r>
              <w:fldChar w:fldCharType="end"/>
            </w:r>
          </w:p>
          <w:p w14:paraId="15BF1526" w14:textId="77777777" w:rsidR="003B2F97" w:rsidRDefault="003B2F97" w:rsidP="003B2F97">
            <w:r>
              <w:lastRenderedPageBreak/>
              <w:fldChar w:fldCharType="begin"/>
            </w:r>
            <w:r>
              <w:instrText xml:space="preserve"> REF _Ref115366025 \h </w:instrText>
            </w:r>
            <w:r>
              <w:fldChar w:fldCharType="separate"/>
            </w:r>
            <w:r w:rsidRPr="006D5068">
              <w:rPr>
                <w:b/>
              </w:rPr>
              <w:t>Observation 5</w:t>
            </w:r>
            <w:r w:rsidRPr="004571CA">
              <w:rPr>
                <w:b/>
              </w:rPr>
              <w:t>: If the gNB decides to move the UE to RRC CONNECTED in the step 10</w:t>
            </w:r>
            <w:r>
              <w:rPr>
                <w:b/>
              </w:rPr>
              <w:t>a</w:t>
            </w:r>
            <w:r w:rsidRPr="004571CA">
              <w:rPr>
                <w:b/>
              </w:rPr>
              <w:t>, the gNB should generate the SRS configuration for RRC connected and send it to the LMF by NRPPa Positioning Information update message to indicate that the SRS configuration is changed.</w:t>
            </w:r>
            <w:r>
              <w:fldChar w:fldCharType="end"/>
            </w:r>
          </w:p>
          <w:p w14:paraId="5AB9082B" w14:textId="10C5A42A" w:rsidR="002C70E1" w:rsidRDefault="000A0564" w:rsidP="002C70E1">
            <w:pPr>
              <w:rPr>
                <w:noProof/>
              </w:rPr>
            </w:pPr>
            <w:r w:rsidRPr="002C70E1">
              <w:rPr>
                <w:b/>
                <w:bCs/>
                <w:noProof/>
              </w:rPr>
              <w:t>In addition, the procedures in Figure 1 is not aligned with SA2 specifications (i.e. RRC Release message cannot be used for SRS configuration if UE is not in RRC_INACTIVE state), and the procedures in Figure 2 is not valid (i.e. the gNB should send Positioning Information Update message to LMF after deciding sending UE to RRC_CONNECTED state).</w:t>
            </w:r>
          </w:p>
        </w:tc>
      </w:tr>
    </w:tbl>
    <w:p w14:paraId="1D8B0CFF" w14:textId="29F96941" w:rsidR="002C70E1" w:rsidRDefault="002C70E1" w:rsidP="002C70E1">
      <w:pPr>
        <w:rPr>
          <w:noProof/>
        </w:rPr>
      </w:pPr>
    </w:p>
    <w:p w14:paraId="6047A945" w14:textId="3571DC87" w:rsidR="000A0564" w:rsidRPr="000A0564" w:rsidRDefault="000A0564" w:rsidP="002C70E1">
      <w:pPr>
        <w:rPr>
          <w:b/>
          <w:bCs/>
          <w:noProof/>
        </w:rPr>
      </w:pPr>
      <w:r w:rsidRPr="000A0564">
        <w:rPr>
          <w:b/>
          <w:bCs/>
          <w:noProof/>
        </w:rPr>
        <w:t>Opinion 3 [5]: RAN2 recommend not performing state transition during positioning session, how to capture it is up to RAN3.</w:t>
      </w:r>
    </w:p>
    <w:p w14:paraId="46ADA7DB" w14:textId="45657C34" w:rsidR="002C70E1" w:rsidRDefault="000A0564" w:rsidP="002C70E1">
      <w:pPr>
        <w:rPr>
          <w:noProof/>
        </w:rPr>
      </w:pPr>
      <w:r>
        <w:rPr>
          <w:noProof/>
        </w:rPr>
        <w:t>The reason provided in [5] is:</w:t>
      </w:r>
    </w:p>
    <w:tbl>
      <w:tblPr>
        <w:tblStyle w:val="TableGrid"/>
        <w:tblW w:w="0" w:type="auto"/>
        <w:tblLook w:val="04A0" w:firstRow="1" w:lastRow="0" w:firstColumn="1" w:lastColumn="0" w:noHBand="0" w:noVBand="1"/>
      </w:tblPr>
      <w:tblGrid>
        <w:gridCol w:w="9350"/>
      </w:tblGrid>
      <w:tr w:rsidR="000A0564" w14:paraId="747CFDB9" w14:textId="77777777" w:rsidTr="000A0564">
        <w:tc>
          <w:tcPr>
            <w:tcW w:w="9350" w:type="dxa"/>
          </w:tcPr>
          <w:p w14:paraId="77CE6E9A" w14:textId="77777777" w:rsidR="000A0564" w:rsidRDefault="000A0564" w:rsidP="000A0564">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view of RAN2, the positioning session will be finished in </w:t>
            </w:r>
            <w:r w:rsidRPr="009E7D75">
              <w:rPr>
                <w:rFonts w:eastAsiaTheme="minorEastAsia"/>
                <w:lang w:eastAsia="zh-CN"/>
              </w:rPr>
              <w:t>magnitude of millisecond</w:t>
            </w:r>
            <w:r>
              <w:rPr>
                <w:rFonts w:eastAsiaTheme="minorEastAsia" w:hint="eastAsia"/>
                <w:lang w:eastAsia="zh-CN"/>
              </w:rPr>
              <w:t xml:space="preserve">. However the judgement of RRC state is in magnitude of second. </w:t>
            </w:r>
            <w:r>
              <w:rPr>
                <w:rFonts w:eastAsiaTheme="minorEastAsia"/>
                <w:lang w:eastAsia="zh-CN"/>
              </w:rPr>
              <w:t>T</w:t>
            </w:r>
            <w:r>
              <w:rPr>
                <w:rFonts w:eastAsiaTheme="minorEastAsia" w:hint="eastAsia"/>
                <w:lang w:eastAsia="zh-CN"/>
              </w:rPr>
              <w:t xml:space="preserve">he demand for state transition during the </w:t>
            </w:r>
            <w:r>
              <w:rPr>
                <w:rFonts w:eastAsiaTheme="minorEastAsia"/>
                <w:lang w:eastAsia="zh-CN"/>
              </w:rPr>
              <w:t>positioning</w:t>
            </w:r>
            <w:r>
              <w:rPr>
                <w:rFonts w:eastAsiaTheme="minorEastAsia" w:hint="eastAsia"/>
                <w:lang w:eastAsia="zh-CN"/>
              </w:rPr>
              <w:t xml:space="preserve"> session is corner case. On the other hand,</w:t>
            </w:r>
            <w:r w:rsidRPr="00A30312">
              <w:rPr>
                <w:rFonts w:eastAsiaTheme="minorEastAsia"/>
                <w:lang w:eastAsia="zh-CN"/>
              </w:rPr>
              <w:t xml:space="preserve"> </w:t>
            </w:r>
            <w:r>
              <w:rPr>
                <w:rFonts w:eastAsiaTheme="minorEastAsia" w:hint="eastAsia"/>
                <w:lang w:eastAsia="zh-CN"/>
              </w:rPr>
              <w:t xml:space="preserve">if the state transition is performed during the message flow, there will be signaling adjustment in Uu. </w:t>
            </w:r>
          </w:p>
          <w:p w14:paraId="27048C09" w14:textId="77777777" w:rsidR="000A0564" w:rsidRDefault="000A0564" w:rsidP="002C70E1">
            <w:pPr>
              <w:rPr>
                <w:noProof/>
              </w:rPr>
            </w:pPr>
          </w:p>
        </w:tc>
      </w:tr>
    </w:tbl>
    <w:p w14:paraId="615ABEE4" w14:textId="77777777" w:rsidR="000A0564" w:rsidRPr="002C70E1" w:rsidRDefault="000A0564" w:rsidP="002C70E1">
      <w:pPr>
        <w:rPr>
          <w:noProof/>
        </w:rPr>
      </w:pPr>
    </w:p>
    <w:p w14:paraId="0C1422E8" w14:textId="204418F0" w:rsidR="00AB2D91" w:rsidRDefault="00AB2D91" w:rsidP="00AB2D91">
      <w:pPr>
        <w:jc w:val="both"/>
        <w:rPr>
          <w:rFonts w:ascii="Times New Roman" w:hAnsi="Times New Roman" w:cs="Times New Roman"/>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 xml:space="preserve">: </w:t>
      </w:r>
      <w:r w:rsidR="000A0564" w:rsidRPr="000A0564">
        <w:rPr>
          <w:rFonts w:ascii="Times New Roman" w:hAnsi="Times New Roman" w:cs="Times New Roman"/>
          <w:b/>
          <w:bCs/>
          <w:sz w:val="20"/>
          <w:szCs w:val="20"/>
        </w:rPr>
        <w:t xml:space="preserve">Regarding the deferred Low Power Periodic and Triggered 5GC-MT-LR procedures that RAN2 has defined for UL positioning measurements, </w:t>
      </w:r>
      <w:r w:rsidR="000A0564">
        <w:rPr>
          <w:rFonts w:ascii="Times New Roman" w:hAnsi="Times New Roman" w:cs="Times New Roman"/>
          <w:b/>
          <w:bCs/>
          <w:sz w:val="20"/>
          <w:szCs w:val="20"/>
        </w:rPr>
        <w:t>could a UE RRC state be changed during a positioning session in Rel-17</w:t>
      </w:r>
      <w:r w:rsidR="00C9517E">
        <w:rPr>
          <w:rFonts w:ascii="Times New Roman" w:hAnsi="Times New Roman" w:cs="Times New Roman"/>
          <w:b/>
          <w:bCs/>
          <w:sz w:val="20"/>
          <w:szCs w:val="20"/>
        </w:rPr>
        <w:t xml:space="preserve">? </w:t>
      </w:r>
    </w:p>
    <w:p w14:paraId="6F7D655C" w14:textId="62A164E6" w:rsidR="000A0564" w:rsidRDefault="000A0564" w:rsidP="00AB2D91">
      <w:pPr>
        <w:jc w:val="both"/>
        <w:rPr>
          <w:b/>
          <w:bCs/>
          <w:i/>
          <w:iCs/>
          <w:szCs w:val="18"/>
        </w:rPr>
      </w:pPr>
      <w:r>
        <w:rPr>
          <w:b/>
          <w:bCs/>
          <w:i/>
          <w:iCs/>
          <w:szCs w:val="18"/>
        </w:rPr>
        <w:t>Option 1: yes, it is possible;</w:t>
      </w:r>
    </w:p>
    <w:p w14:paraId="64A8B20F" w14:textId="0109CE0B" w:rsidR="000A0564" w:rsidRDefault="000A0564" w:rsidP="00AB2D91">
      <w:pPr>
        <w:jc w:val="both"/>
        <w:rPr>
          <w:b/>
          <w:bCs/>
          <w:i/>
          <w:iCs/>
          <w:szCs w:val="18"/>
        </w:rPr>
      </w:pPr>
      <w:r>
        <w:rPr>
          <w:b/>
          <w:bCs/>
          <w:i/>
          <w:iCs/>
          <w:szCs w:val="18"/>
        </w:rPr>
        <w:t>Option 2: No, state transition</w:t>
      </w:r>
      <w:r w:rsidR="00A101E7">
        <w:rPr>
          <w:b/>
          <w:bCs/>
          <w:i/>
          <w:iCs/>
          <w:szCs w:val="18"/>
        </w:rPr>
        <w:t xml:space="preserve"> during a positioning session is not considered in Rel-17;</w:t>
      </w:r>
    </w:p>
    <w:p w14:paraId="7032317E" w14:textId="054CE604" w:rsidR="00A101E7" w:rsidRDefault="00A101E7" w:rsidP="00AB2D91">
      <w:pPr>
        <w:jc w:val="both"/>
        <w:rPr>
          <w:b/>
          <w:bCs/>
          <w:i/>
          <w:iCs/>
          <w:szCs w:val="18"/>
        </w:rPr>
      </w:pPr>
      <w:r>
        <w:rPr>
          <w:b/>
          <w:bCs/>
          <w:i/>
          <w:iCs/>
          <w:szCs w:val="18"/>
        </w:rPr>
        <w:t>Option 3:No, state transition during a positioning session is forbidden;</w:t>
      </w:r>
    </w:p>
    <w:p w14:paraId="7220DEAC" w14:textId="18396060" w:rsidR="00A101E7" w:rsidRPr="001E0387" w:rsidRDefault="00A101E7" w:rsidP="00AB2D91">
      <w:pPr>
        <w:jc w:val="both"/>
        <w:rPr>
          <w:b/>
          <w:bCs/>
          <w:i/>
          <w:iCs/>
          <w:szCs w:val="18"/>
        </w:rPr>
      </w:pPr>
      <w:r>
        <w:rPr>
          <w:b/>
          <w:bCs/>
          <w:i/>
          <w:iCs/>
          <w:szCs w:val="18"/>
        </w:rPr>
        <w:t>Option 4: others?</w:t>
      </w:r>
    </w:p>
    <w:tbl>
      <w:tblPr>
        <w:tblStyle w:val="TableGrid"/>
        <w:tblW w:w="9237" w:type="dxa"/>
        <w:tblInd w:w="118" w:type="dxa"/>
        <w:tblLook w:val="04A0" w:firstRow="1" w:lastRow="0" w:firstColumn="1" w:lastColumn="0" w:noHBand="0" w:noVBand="1"/>
      </w:tblPr>
      <w:tblGrid>
        <w:gridCol w:w="1938"/>
        <w:gridCol w:w="1809"/>
        <w:gridCol w:w="5490"/>
      </w:tblGrid>
      <w:tr w:rsidR="00AB2D91" w14:paraId="53A9C1D8" w14:textId="77777777" w:rsidTr="004B0B89">
        <w:tc>
          <w:tcPr>
            <w:tcW w:w="1938" w:type="dxa"/>
            <w:shd w:val="clear" w:color="auto" w:fill="BFBFBF" w:themeFill="background1" w:themeFillShade="BF"/>
          </w:tcPr>
          <w:p w14:paraId="7B8BD6C6" w14:textId="77777777" w:rsidR="00AB2D91" w:rsidRDefault="00AB2D91" w:rsidP="009A3CF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EBB687C" w14:textId="768873EE" w:rsidR="00AB2D91" w:rsidRDefault="00A101E7" w:rsidP="009A3CFA">
            <w:pPr>
              <w:spacing w:after="0"/>
              <w:jc w:val="center"/>
              <w:rPr>
                <w:b/>
                <w:bCs/>
                <w:sz w:val="20"/>
                <w:szCs w:val="20"/>
                <w:lang w:eastAsia="ja-JP"/>
              </w:rPr>
            </w:pPr>
            <w:r>
              <w:rPr>
                <w:b/>
                <w:bCs/>
                <w:sz w:val="20"/>
                <w:szCs w:val="20"/>
              </w:rPr>
              <w:t>Option 1, 2 or 3?</w:t>
            </w:r>
          </w:p>
        </w:tc>
        <w:tc>
          <w:tcPr>
            <w:tcW w:w="5490" w:type="dxa"/>
            <w:shd w:val="clear" w:color="auto" w:fill="BFBFBF" w:themeFill="background1" w:themeFillShade="BF"/>
          </w:tcPr>
          <w:p w14:paraId="36A42EF2" w14:textId="77777777" w:rsidR="00AB2D91" w:rsidRDefault="00AB2D91" w:rsidP="009A3CFA">
            <w:pPr>
              <w:spacing w:after="0"/>
              <w:jc w:val="center"/>
              <w:rPr>
                <w:b/>
                <w:bCs/>
                <w:sz w:val="20"/>
                <w:szCs w:val="20"/>
                <w:lang w:eastAsia="ja-JP"/>
              </w:rPr>
            </w:pPr>
            <w:r>
              <w:rPr>
                <w:b/>
                <w:bCs/>
                <w:sz w:val="20"/>
                <w:szCs w:val="20"/>
                <w:lang w:eastAsia="ja-JP"/>
              </w:rPr>
              <w:t>Comments, if any</w:t>
            </w:r>
          </w:p>
        </w:tc>
      </w:tr>
      <w:tr w:rsidR="00AB2D91" w14:paraId="02A3C514" w14:textId="77777777" w:rsidTr="004B0B89">
        <w:tc>
          <w:tcPr>
            <w:tcW w:w="1938" w:type="dxa"/>
          </w:tcPr>
          <w:p w14:paraId="327E63B2" w14:textId="6FD02F8C" w:rsidR="00AB2D91" w:rsidRDefault="00BD3129" w:rsidP="009A3CFA">
            <w:pPr>
              <w:spacing w:after="0"/>
              <w:rPr>
                <w:sz w:val="20"/>
                <w:szCs w:val="20"/>
                <w:lang w:eastAsia="zh-CN"/>
              </w:rPr>
            </w:pPr>
            <w:r>
              <w:rPr>
                <w:sz w:val="20"/>
                <w:szCs w:val="20"/>
                <w:lang w:eastAsia="zh-CN"/>
              </w:rPr>
              <w:t>Intel</w:t>
            </w:r>
          </w:p>
        </w:tc>
        <w:tc>
          <w:tcPr>
            <w:tcW w:w="1809" w:type="dxa"/>
          </w:tcPr>
          <w:p w14:paraId="35C3708B" w14:textId="57756269" w:rsidR="00AB2D91" w:rsidRDefault="00BD3129" w:rsidP="009A3CFA">
            <w:pPr>
              <w:spacing w:after="0"/>
              <w:rPr>
                <w:lang w:eastAsia="zh-CN"/>
              </w:rPr>
            </w:pPr>
            <w:r>
              <w:rPr>
                <w:lang w:eastAsia="zh-CN"/>
              </w:rPr>
              <w:t>Option 1</w:t>
            </w:r>
          </w:p>
        </w:tc>
        <w:tc>
          <w:tcPr>
            <w:tcW w:w="5490" w:type="dxa"/>
          </w:tcPr>
          <w:p w14:paraId="2403160F" w14:textId="7C3C6052" w:rsidR="00BD3129" w:rsidRPr="00143F2C" w:rsidRDefault="00BD3129" w:rsidP="00BD3129">
            <w:pPr>
              <w:jc w:val="both"/>
              <w:rPr>
                <w:rFonts w:cstheme="minorHAnsi"/>
                <w:sz w:val="20"/>
                <w:szCs w:val="20"/>
              </w:rPr>
            </w:pPr>
            <w:r>
              <w:rPr>
                <w:rFonts w:cstheme="minorHAnsi"/>
                <w:sz w:val="20"/>
                <w:szCs w:val="20"/>
                <w:lang w:val="en-GB"/>
              </w:rPr>
              <w:t>T</w:t>
            </w:r>
            <w:r w:rsidRPr="00B07C08">
              <w:rPr>
                <w:rFonts w:cstheme="minorHAnsi"/>
                <w:sz w:val="20"/>
                <w:szCs w:val="20"/>
                <w:lang w:val="en-GB"/>
              </w:rPr>
              <w:t xml:space="preserve">he </w:t>
            </w:r>
            <w:r>
              <w:rPr>
                <w:rFonts w:cstheme="minorHAnsi"/>
                <w:sz w:val="20"/>
                <w:szCs w:val="20"/>
                <w:lang w:val="en-GB"/>
              </w:rPr>
              <w:t xml:space="preserve">signalling </w:t>
            </w:r>
            <w:r w:rsidRPr="00B07C08">
              <w:rPr>
                <w:rFonts w:cstheme="minorHAnsi"/>
                <w:sz w:val="20"/>
                <w:szCs w:val="20"/>
                <w:lang w:val="en-GB"/>
              </w:rPr>
              <w:t xml:space="preserve">procedures for changing UE RRC state </w:t>
            </w:r>
            <w:r>
              <w:rPr>
                <w:rFonts w:cstheme="minorHAnsi"/>
                <w:sz w:val="20"/>
                <w:szCs w:val="20"/>
                <w:lang w:val="en-GB"/>
              </w:rPr>
              <w:t xml:space="preserve">from one to another </w:t>
            </w:r>
            <w:r w:rsidRPr="00B07C08">
              <w:rPr>
                <w:rFonts w:cstheme="minorHAnsi"/>
                <w:sz w:val="20"/>
                <w:szCs w:val="20"/>
                <w:lang w:val="en-GB"/>
              </w:rPr>
              <w:t>ha</w:t>
            </w:r>
            <w:r>
              <w:rPr>
                <w:rFonts w:cstheme="minorHAnsi"/>
                <w:sz w:val="20"/>
                <w:szCs w:val="20"/>
                <w:lang w:val="en-GB"/>
              </w:rPr>
              <w:t>ve</w:t>
            </w:r>
            <w:r w:rsidRPr="00B07C08">
              <w:rPr>
                <w:rFonts w:cstheme="minorHAnsi"/>
                <w:sz w:val="20"/>
                <w:szCs w:val="20"/>
                <w:lang w:val="en-GB"/>
              </w:rPr>
              <w:t xml:space="preserve"> been </w:t>
            </w:r>
            <w:r>
              <w:rPr>
                <w:rFonts w:cstheme="minorHAnsi"/>
                <w:sz w:val="20"/>
                <w:szCs w:val="20"/>
                <w:lang w:val="en-GB"/>
              </w:rPr>
              <w:t xml:space="preserve">specified </w:t>
            </w:r>
            <w:r w:rsidRPr="00B07C08">
              <w:rPr>
                <w:rFonts w:cstheme="minorHAnsi"/>
                <w:sz w:val="20"/>
                <w:szCs w:val="20"/>
                <w:lang w:val="en-GB"/>
              </w:rPr>
              <w:t>from the beginning</w:t>
            </w:r>
            <w:r>
              <w:rPr>
                <w:rFonts w:cstheme="minorHAnsi"/>
                <w:sz w:val="20"/>
                <w:szCs w:val="20"/>
                <w:lang w:val="en-GB"/>
              </w:rPr>
              <w:t xml:space="preserve"> but we</w:t>
            </w:r>
            <w:r w:rsidRPr="00B07C08">
              <w:rPr>
                <w:rFonts w:cstheme="minorHAnsi"/>
                <w:sz w:val="20"/>
                <w:szCs w:val="20"/>
                <w:lang w:val="en-GB"/>
              </w:rPr>
              <w:t xml:space="preserve"> ha</w:t>
            </w:r>
            <w:r>
              <w:rPr>
                <w:rFonts w:cstheme="minorHAnsi"/>
                <w:sz w:val="20"/>
                <w:szCs w:val="20"/>
                <w:lang w:val="en-GB"/>
              </w:rPr>
              <w:t xml:space="preserve">ve never </w:t>
            </w:r>
            <w:r w:rsidRPr="00B07C08">
              <w:rPr>
                <w:rFonts w:cstheme="minorHAnsi"/>
                <w:sz w:val="20"/>
                <w:szCs w:val="20"/>
                <w:lang w:val="en-GB"/>
              </w:rPr>
              <w:t xml:space="preserve">specified at which specific conditions </w:t>
            </w:r>
            <w:r>
              <w:rPr>
                <w:rFonts w:cstheme="minorHAnsi"/>
                <w:sz w:val="20"/>
                <w:szCs w:val="20"/>
                <w:lang w:val="en-GB"/>
              </w:rPr>
              <w:t>the network</w:t>
            </w:r>
            <w:r w:rsidRPr="00B07C08">
              <w:rPr>
                <w:rFonts w:cstheme="minorHAnsi"/>
                <w:sz w:val="20"/>
                <w:szCs w:val="20"/>
                <w:lang w:val="en-GB"/>
              </w:rPr>
              <w:t xml:space="preserve"> is “only” allowed to change RRC state</w:t>
            </w:r>
            <w:r>
              <w:rPr>
                <w:rFonts w:cstheme="minorHAnsi"/>
                <w:sz w:val="20"/>
                <w:szCs w:val="20"/>
                <w:lang w:val="en-GB"/>
              </w:rPr>
              <w:t xml:space="preserve"> of a UE</w:t>
            </w:r>
            <w:r w:rsidRPr="00B07C08">
              <w:rPr>
                <w:rFonts w:cstheme="minorHAnsi"/>
                <w:sz w:val="20"/>
                <w:szCs w:val="20"/>
                <w:lang w:val="en-GB"/>
              </w:rPr>
              <w:t xml:space="preserve">. </w:t>
            </w:r>
            <w:r>
              <w:rPr>
                <w:rFonts w:cstheme="minorHAnsi"/>
                <w:sz w:val="20"/>
                <w:szCs w:val="20"/>
                <w:lang w:val="en-GB"/>
              </w:rPr>
              <w:t xml:space="preserve">The network may decide to </w:t>
            </w:r>
            <w:r w:rsidRPr="00F371C6">
              <w:rPr>
                <w:rFonts w:cstheme="minorHAnsi"/>
                <w:sz w:val="20"/>
                <w:szCs w:val="20"/>
                <w:lang w:val="en-GB"/>
              </w:rPr>
              <w:t xml:space="preserve">move a UE to different RRC state </w:t>
            </w:r>
            <w:r>
              <w:rPr>
                <w:rFonts w:cstheme="minorHAnsi"/>
                <w:sz w:val="20"/>
                <w:szCs w:val="20"/>
                <w:lang w:val="en-GB"/>
              </w:rPr>
              <w:t xml:space="preserve">due to various reasons (e.g. load, etc) </w:t>
            </w:r>
            <w:r w:rsidRPr="00F23B44">
              <w:rPr>
                <w:rFonts w:cstheme="minorHAnsi"/>
                <w:sz w:val="20"/>
                <w:szCs w:val="20"/>
                <w:lang w:val="en-GB"/>
              </w:rPr>
              <w:t>and the positioning task is just one of</w:t>
            </w:r>
            <w:r>
              <w:rPr>
                <w:rFonts w:cstheme="minorHAnsi"/>
                <w:sz w:val="20"/>
                <w:szCs w:val="20"/>
                <w:lang w:val="en-GB"/>
              </w:rPr>
              <w:t xml:space="preserve"> the possible</w:t>
            </w:r>
            <w:r w:rsidRPr="00F23B44">
              <w:rPr>
                <w:rFonts w:cstheme="minorHAnsi"/>
                <w:sz w:val="20"/>
                <w:szCs w:val="20"/>
                <w:lang w:val="en-GB"/>
              </w:rPr>
              <w:t xml:space="preserve"> services on top</w:t>
            </w:r>
            <w:r>
              <w:rPr>
                <w:rFonts w:cstheme="minorHAnsi"/>
                <w:sz w:val="20"/>
                <w:szCs w:val="20"/>
                <w:lang w:val="en-GB"/>
              </w:rPr>
              <w:t xml:space="preserve">. </w:t>
            </w:r>
            <w:r w:rsidRPr="00F23B44">
              <w:rPr>
                <w:rFonts w:cstheme="minorHAnsi"/>
                <w:sz w:val="20"/>
                <w:szCs w:val="20"/>
                <w:lang w:val="en-GB"/>
              </w:rPr>
              <w:t xml:space="preserve"> </w:t>
            </w:r>
          </w:p>
          <w:p w14:paraId="32690037" w14:textId="41D66623" w:rsidR="00B60EEE" w:rsidRDefault="00BD3129" w:rsidP="00BD3129">
            <w:pPr>
              <w:jc w:val="both"/>
              <w:rPr>
                <w:rFonts w:cstheme="minorHAnsi"/>
                <w:sz w:val="20"/>
                <w:szCs w:val="20"/>
                <w:lang w:val="en-GB"/>
              </w:rPr>
            </w:pPr>
            <w:r>
              <w:rPr>
                <w:lang w:eastAsia="zh-CN"/>
              </w:rPr>
              <w:t>Regarding “</w:t>
            </w:r>
            <w:r w:rsidRPr="002C70E1">
              <w:rPr>
                <w:b/>
                <w:bCs/>
                <w:noProof/>
              </w:rPr>
              <w:t xml:space="preserve">the procedures in Figure 1 is not aligned with SA2 specifications (i.e. RRC Release message cannot be used for SRS configuration if UE is not in RRC_INACTIVE state), </w:t>
            </w:r>
            <w:r w:rsidRPr="00BD3129">
              <w:rPr>
                <w:rFonts w:cstheme="minorHAnsi"/>
                <w:sz w:val="20"/>
                <w:szCs w:val="20"/>
                <w:lang w:val="en-GB"/>
              </w:rPr>
              <w:t>”</w:t>
            </w:r>
            <w:r>
              <w:rPr>
                <w:rFonts w:cstheme="minorHAnsi"/>
                <w:sz w:val="20"/>
                <w:szCs w:val="20"/>
                <w:lang w:val="en-GB"/>
              </w:rPr>
              <w:t xml:space="preserve">, SA2 </w:t>
            </w:r>
            <w:r w:rsidR="00B60EEE">
              <w:rPr>
                <w:rFonts w:cstheme="minorHAnsi"/>
                <w:sz w:val="20"/>
                <w:szCs w:val="20"/>
                <w:lang w:val="en-GB"/>
              </w:rPr>
              <w:t xml:space="preserve">is not the right WG to </w:t>
            </w:r>
            <w:r>
              <w:rPr>
                <w:rFonts w:cstheme="minorHAnsi"/>
                <w:sz w:val="20"/>
                <w:szCs w:val="20"/>
                <w:lang w:val="en-GB"/>
              </w:rPr>
              <w:t xml:space="preserve">discuss whether RRC Release message can be used for SRS configuration </w:t>
            </w:r>
            <w:r>
              <w:rPr>
                <w:rFonts w:cstheme="minorHAnsi"/>
                <w:sz w:val="20"/>
                <w:szCs w:val="20"/>
                <w:lang w:val="en-GB"/>
              </w:rPr>
              <w:lastRenderedPageBreak/>
              <w:t xml:space="preserve">if UE is not in RRC_INACTIVE state. SA2 figure is just to show a potential procedure. </w:t>
            </w:r>
          </w:p>
          <w:p w14:paraId="3C4E8F99" w14:textId="56EB7E2B" w:rsidR="00BD3129" w:rsidRPr="00BD3129" w:rsidRDefault="00B60EEE" w:rsidP="00BD3129">
            <w:pPr>
              <w:jc w:val="both"/>
              <w:rPr>
                <w:rFonts w:cstheme="minorHAnsi"/>
                <w:sz w:val="20"/>
                <w:szCs w:val="20"/>
                <w:lang w:val="en-GB"/>
              </w:rPr>
            </w:pPr>
            <w:r>
              <w:rPr>
                <w:rFonts w:cstheme="minorHAnsi"/>
                <w:sz w:val="20"/>
                <w:szCs w:val="20"/>
                <w:lang w:val="en-GB"/>
              </w:rPr>
              <w:t>Moreover, n</w:t>
            </w:r>
            <w:r w:rsidRPr="00B60EEE">
              <w:rPr>
                <w:rFonts w:cstheme="minorHAnsi"/>
                <w:sz w:val="20"/>
                <w:szCs w:val="20"/>
                <w:lang w:val="en-GB"/>
              </w:rPr>
              <w:t>ot every</w:t>
            </w:r>
            <w:r>
              <w:rPr>
                <w:rFonts w:cstheme="minorHAnsi"/>
                <w:sz w:val="20"/>
                <w:szCs w:val="20"/>
                <w:lang w:val="en-GB"/>
              </w:rPr>
              <w:t xml:space="preserve"> single possibility</w:t>
            </w:r>
            <w:r w:rsidRPr="00B60EEE">
              <w:rPr>
                <w:rFonts w:cstheme="minorHAnsi"/>
                <w:sz w:val="20"/>
                <w:szCs w:val="20"/>
                <w:lang w:val="en-GB"/>
              </w:rPr>
              <w:t xml:space="preserve"> is captured in stage-2 and </w:t>
            </w:r>
            <w:r>
              <w:rPr>
                <w:rFonts w:cstheme="minorHAnsi"/>
                <w:sz w:val="20"/>
                <w:szCs w:val="20"/>
                <w:lang w:val="en-GB"/>
              </w:rPr>
              <w:t>a</w:t>
            </w:r>
            <w:r w:rsidRPr="00B60EEE">
              <w:rPr>
                <w:rFonts w:cstheme="minorHAnsi"/>
                <w:sz w:val="20"/>
                <w:szCs w:val="20"/>
                <w:lang w:val="en-GB"/>
              </w:rPr>
              <w:t xml:space="preserve"> statement that a certain procedure follows doesn't mean that UE RRC state cannot be changed during the session. For example, it is typical that our stage-2 doesn't capture failure procedure</w:t>
            </w:r>
            <w:r>
              <w:rPr>
                <w:rFonts w:cstheme="minorHAnsi"/>
                <w:sz w:val="20"/>
                <w:szCs w:val="20"/>
                <w:lang w:val="en-GB"/>
              </w:rPr>
              <w:t>s</w:t>
            </w:r>
            <w:r w:rsidRPr="00B60EEE">
              <w:rPr>
                <w:rFonts w:cstheme="minorHAnsi"/>
                <w:sz w:val="20"/>
                <w:szCs w:val="20"/>
                <w:lang w:val="en-GB"/>
              </w:rPr>
              <w:t xml:space="preserve"> (e.g. HO failure, etc.). This does not mean that HO shall not be failed no matter what.</w:t>
            </w:r>
            <w:r>
              <w:rPr>
                <w:rFonts w:cstheme="minorHAnsi"/>
                <w:sz w:val="20"/>
                <w:szCs w:val="20"/>
                <w:lang w:val="en-GB"/>
              </w:rPr>
              <w:t xml:space="preserve"> </w:t>
            </w:r>
            <w:r w:rsidR="00BD3129">
              <w:rPr>
                <w:rFonts w:cstheme="minorHAnsi"/>
                <w:sz w:val="20"/>
                <w:szCs w:val="20"/>
                <w:lang w:val="en-GB"/>
              </w:rPr>
              <w:t>Therefore the statement on “figure 1 is not aligned with SA2 spec” is not valid.</w:t>
            </w:r>
          </w:p>
          <w:p w14:paraId="55D66A85" w14:textId="0F3760C1" w:rsidR="00AB2D91" w:rsidRDefault="003F59EC" w:rsidP="009A3CFA">
            <w:pPr>
              <w:spacing w:after="0"/>
              <w:rPr>
                <w:b/>
                <w:bCs/>
                <w:noProof/>
              </w:rPr>
            </w:pPr>
            <w:r w:rsidRPr="003F59EC">
              <w:rPr>
                <w:lang w:eastAsia="zh-CN"/>
              </w:rPr>
              <w:t>Regarding</w:t>
            </w:r>
            <w:r>
              <w:rPr>
                <w:b/>
                <w:bCs/>
                <w:noProof/>
              </w:rPr>
              <w:t>”</w:t>
            </w:r>
            <w:r w:rsidR="00BD3129" w:rsidRPr="002C70E1">
              <w:rPr>
                <w:b/>
                <w:bCs/>
                <w:noProof/>
              </w:rPr>
              <w:t xml:space="preserve"> the procedures in Figure 2 is not valid (i.e. the gNB should send Positioning Information Update message to LMF after deciding sending UE to RRC_CONNECTED state).</w:t>
            </w:r>
            <w:r>
              <w:rPr>
                <w:b/>
                <w:bCs/>
                <w:noProof/>
              </w:rPr>
              <w:t>”</w:t>
            </w:r>
          </w:p>
          <w:p w14:paraId="1D51DAAB" w14:textId="3475EC6F" w:rsidR="00BD3129" w:rsidRPr="003F59EC" w:rsidRDefault="003F59EC" w:rsidP="003F59EC">
            <w:pPr>
              <w:jc w:val="both"/>
              <w:rPr>
                <w:rFonts w:cstheme="minorHAnsi"/>
                <w:sz w:val="20"/>
                <w:szCs w:val="20"/>
                <w:lang w:val="en-GB"/>
              </w:rPr>
            </w:pPr>
            <w:r w:rsidRPr="003F59EC">
              <w:rPr>
                <w:rFonts w:cstheme="minorHAnsi"/>
                <w:sz w:val="20"/>
                <w:szCs w:val="20"/>
                <w:lang w:val="en-GB"/>
              </w:rPr>
              <w:t xml:space="preserve">The </w:t>
            </w:r>
            <w:r>
              <w:rPr>
                <w:rFonts w:cstheme="minorHAnsi"/>
                <w:sz w:val="20"/>
                <w:szCs w:val="20"/>
                <w:lang w:val="en-GB"/>
              </w:rPr>
              <w:t xml:space="preserve">gNB may move the UE to RRC_CONNECTED when receive the resume request from UE. </w:t>
            </w:r>
            <w:r w:rsidR="00B60EEE">
              <w:rPr>
                <w:rFonts w:cstheme="minorHAnsi"/>
                <w:sz w:val="20"/>
                <w:szCs w:val="20"/>
                <w:lang w:val="en-GB"/>
              </w:rPr>
              <w:t xml:space="preserve">And </w:t>
            </w:r>
            <w:r w:rsidR="00B60EEE" w:rsidRPr="00B60EEE">
              <w:rPr>
                <w:rFonts w:cstheme="minorHAnsi"/>
                <w:sz w:val="20"/>
                <w:szCs w:val="20"/>
                <w:lang w:val="en-GB"/>
              </w:rPr>
              <w:t xml:space="preserve">please note that the figures in the LS is just for </w:t>
            </w:r>
            <w:r w:rsidR="00B60EEE">
              <w:rPr>
                <w:rFonts w:cstheme="minorHAnsi"/>
                <w:sz w:val="20"/>
                <w:szCs w:val="20"/>
                <w:lang w:val="en-GB"/>
              </w:rPr>
              <w:t>some example scenarios</w:t>
            </w:r>
            <w:r w:rsidR="00B60EEE" w:rsidRPr="00B60EEE">
              <w:rPr>
                <w:rFonts w:cstheme="minorHAnsi"/>
                <w:sz w:val="20"/>
                <w:szCs w:val="20"/>
                <w:lang w:val="en-GB"/>
              </w:rPr>
              <w:t xml:space="preserve"> for the understanding of the issue, showing only the key steps relevant for discussions. The figures are not meant to have all the complete steps to be captured into specifications</w:t>
            </w:r>
            <w:r w:rsidR="00B60EEE">
              <w:rPr>
                <w:rFonts w:cstheme="minorHAnsi"/>
                <w:sz w:val="20"/>
                <w:szCs w:val="20"/>
                <w:lang w:val="en-GB"/>
              </w:rPr>
              <w:t xml:space="preserve">. </w:t>
            </w:r>
            <w:r w:rsidR="00C5751F">
              <w:rPr>
                <w:rFonts w:cstheme="minorHAnsi"/>
                <w:sz w:val="20"/>
                <w:szCs w:val="20"/>
                <w:lang w:val="en-GB"/>
              </w:rPr>
              <w:t>In addition,</w:t>
            </w:r>
            <w:r w:rsidR="00B60EEE">
              <w:rPr>
                <w:rFonts w:cstheme="minorHAnsi"/>
                <w:sz w:val="20"/>
                <w:szCs w:val="20"/>
                <w:lang w:val="en-GB"/>
              </w:rPr>
              <w:t xml:space="preserve"> the LS is not asking whether every single steps of the figures are correctly listed or not. The LS is simply asking whether a UE RRC state can be changed during the positioning session.  </w:t>
            </w:r>
            <w:r w:rsidR="00234A8F">
              <w:rPr>
                <w:rFonts w:cstheme="minorHAnsi"/>
                <w:sz w:val="20"/>
                <w:szCs w:val="20"/>
                <w:lang w:val="en-GB"/>
              </w:rPr>
              <w:t xml:space="preserve">As mentioned above, we should focus on the question directly. </w:t>
            </w:r>
          </w:p>
          <w:p w14:paraId="25C145E9" w14:textId="7CB83E65" w:rsidR="00BD3129" w:rsidRDefault="00D05015" w:rsidP="009A3CFA">
            <w:pPr>
              <w:spacing w:after="0"/>
              <w:rPr>
                <w:lang w:eastAsia="zh-CN"/>
              </w:rPr>
            </w:pPr>
            <w:r>
              <w:rPr>
                <w:lang w:eastAsia="zh-CN"/>
              </w:rPr>
              <w:t>Regarding the statement “</w:t>
            </w:r>
            <w:r w:rsidRPr="008F754F">
              <w:rPr>
                <w:lang w:eastAsia="zh-CN"/>
              </w:rPr>
              <w:t xml:space="preserve">However the judgement of RRC state is in magnitude of second. </w:t>
            </w:r>
            <w:r>
              <w:rPr>
                <w:lang w:eastAsia="zh-CN"/>
              </w:rPr>
              <w:t>”, to our understanding</w:t>
            </w:r>
            <w:r w:rsidR="009100DE">
              <w:rPr>
                <w:lang w:eastAsia="zh-CN"/>
              </w:rPr>
              <w:t xml:space="preserve">, it is pure network implementation, and we should avoid to </w:t>
            </w:r>
            <w:r w:rsidR="005771D3">
              <w:rPr>
                <w:lang w:eastAsia="zh-CN"/>
              </w:rPr>
              <w:t>judge the</w:t>
            </w:r>
            <w:r w:rsidR="009100DE" w:rsidRPr="009100DE">
              <w:rPr>
                <w:lang w:eastAsia="zh-CN"/>
              </w:rPr>
              <w:t xml:space="preserve"> internal box processing of a gNB</w:t>
            </w:r>
            <w:r w:rsidR="009A3CFA">
              <w:rPr>
                <w:lang w:eastAsia="zh-CN"/>
              </w:rPr>
              <w:t>.</w:t>
            </w:r>
          </w:p>
        </w:tc>
      </w:tr>
      <w:tr w:rsidR="00AB2D91" w14:paraId="1854B76C" w14:textId="77777777" w:rsidTr="004B0B89">
        <w:tc>
          <w:tcPr>
            <w:tcW w:w="1938" w:type="dxa"/>
          </w:tcPr>
          <w:p w14:paraId="5FCC440A" w14:textId="07ED49CA" w:rsidR="00AB2D91" w:rsidRPr="003C4BE0" w:rsidRDefault="003C4BE0" w:rsidP="009A3CFA">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809" w:type="dxa"/>
          </w:tcPr>
          <w:p w14:paraId="3A5B212E" w14:textId="0A4C12EE" w:rsidR="00AB2D91" w:rsidRPr="003C4BE0" w:rsidRDefault="003C4BE0" w:rsidP="00092831">
            <w:pPr>
              <w:spacing w:after="0"/>
              <w:rPr>
                <w:sz w:val="20"/>
                <w:szCs w:val="20"/>
                <w:lang w:eastAsia="zh-CN"/>
              </w:rPr>
            </w:pPr>
            <w:r>
              <w:rPr>
                <w:rFonts w:hint="eastAsia"/>
                <w:sz w:val="20"/>
                <w:szCs w:val="20"/>
                <w:lang w:eastAsia="zh-CN"/>
              </w:rPr>
              <w:t>O</w:t>
            </w:r>
            <w:r>
              <w:rPr>
                <w:sz w:val="20"/>
                <w:szCs w:val="20"/>
                <w:lang w:eastAsia="zh-CN"/>
              </w:rPr>
              <w:t xml:space="preserve">ption 2 </w:t>
            </w:r>
          </w:p>
        </w:tc>
        <w:tc>
          <w:tcPr>
            <w:tcW w:w="5490" w:type="dxa"/>
          </w:tcPr>
          <w:p w14:paraId="6C704DA5" w14:textId="70815C0F" w:rsidR="00AB2D91" w:rsidRDefault="003C4BE0" w:rsidP="003C4BE0">
            <w:pPr>
              <w:spacing w:after="0"/>
              <w:rPr>
                <w:sz w:val="20"/>
                <w:szCs w:val="20"/>
                <w:lang w:eastAsia="zh-CN"/>
              </w:rPr>
            </w:pPr>
            <w:r w:rsidRPr="003C4BE0">
              <w:rPr>
                <w:sz w:val="20"/>
                <w:szCs w:val="20"/>
                <w:lang w:eastAsia="zh-CN"/>
              </w:rPr>
              <w:t>We understand that the change of UE state is up to gNB implementation,</w:t>
            </w:r>
            <w:r>
              <w:rPr>
                <w:sz w:val="20"/>
                <w:szCs w:val="20"/>
                <w:lang w:eastAsia="zh-CN"/>
              </w:rPr>
              <w:t xml:space="preserve"> however, RAN2 </w:t>
            </w:r>
            <w:r w:rsidRPr="003C4BE0">
              <w:rPr>
                <w:sz w:val="20"/>
                <w:szCs w:val="20"/>
                <w:lang w:eastAsia="zh-CN"/>
              </w:rPr>
              <w:t>hadn’t discussed</w:t>
            </w:r>
            <w:r>
              <w:rPr>
                <w:sz w:val="20"/>
                <w:szCs w:val="20"/>
                <w:lang w:eastAsia="zh-CN"/>
              </w:rPr>
              <w:t xml:space="preserve"> scenarios and positioning procedures f</w:t>
            </w:r>
            <w:r w:rsidR="00024FE7">
              <w:rPr>
                <w:sz w:val="20"/>
                <w:szCs w:val="20"/>
                <w:lang w:eastAsia="zh-CN"/>
              </w:rPr>
              <w:t xml:space="preserve">or changing UE RRC state </w:t>
            </w:r>
            <w:r>
              <w:rPr>
                <w:sz w:val="20"/>
                <w:szCs w:val="20"/>
                <w:lang w:eastAsia="zh-CN"/>
              </w:rPr>
              <w:t>during the positioning session</w:t>
            </w:r>
            <w:r w:rsidR="00024FE7">
              <w:rPr>
                <w:sz w:val="20"/>
                <w:szCs w:val="20"/>
                <w:lang w:eastAsia="zh-CN"/>
              </w:rPr>
              <w:t xml:space="preserve"> in Rel-17, so from RAN2 perspective, we suggest that </w:t>
            </w:r>
            <w:r w:rsidR="00024FE7" w:rsidRPr="00024FE7">
              <w:rPr>
                <w:sz w:val="20"/>
                <w:szCs w:val="20"/>
                <w:lang w:eastAsia="zh-CN"/>
              </w:rPr>
              <w:t>state transition during a positioning sess</w:t>
            </w:r>
            <w:r w:rsidR="00024FE7">
              <w:rPr>
                <w:sz w:val="20"/>
                <w:szCs w:val="20"/>
                <w:lang w:eastAsia="zh-CN"/>
              </w:rPr>
              <w:t>ion is not considered in Rel-17.</w:t>
            </w:r>
          </w:p>
          <w:p w14:paraId="4CB8840E" w14:textId="77777777" w:rsidR="00335B98" w:rsidRDefault="00024FE7" w:rsidP="00335B98">
            <w:pPr>
              <w:spacing w:after="0"/>
              <w:rPr>
                <w:sz w:val="20"/>
                <w:szCs w:val="20"/>
                <w:lang w:eastAsia="zh-CN"/>
              </w:rPr>
            </w:pPr>
            <w:r>
              <w:rPr>
                <w:rFonts w:hint="eastAsia"/>
                <w:sz w:val="20"/>
                <w:szCs w:val="20"/>
                <w:lang w:eastAsia="zh-CN"/>
              </w:rPr>
              <w:t>F</w:t>
            </w:r>
            <w:r>
              <w:rPr>
                <w:sz w:val="20"/>
                <w:szCs w:val="20"/>
                <w:lang w:eastAsia="zh-CN"/>
              </w:rPr>
              <w:t>rom technical point, we think there are some issues for the procedures in the LS from RAN3.</w:t>
            </w:r>
          </w:p>
          <w:p w14:paraId="20315819" w14:textId="77777777" w:rsidR="00024FE7" w:rsidRDefault="00024FE7" w:rsidP="00335B98">
            <w:pPr>
              <w:spacing w:after="0"/>
              <w:rPr>
                <w:sz w:val="20"/>
                <w:szCs w:val="20"/>
                <w:lang w:eastAsia="zh-CN"/>
              </w:rPr>
            </w:pPr>
            <w:r>
              <w:rPr>
                <w:sz w:val="20"/>
                <w:szCs w:val="20"/>
                <w:lang w:eastAsia="zh-CN"/>
              </w:rPr>
              <w:t xml:space="preserve"> For the figure 1, the step 10 is not correct since the RRC release can’t be used to configure the SRS configuration since </w:t>
            </w:r>
            <w:r w:rsidRPr="00335B98">
              <w:rPr>
                <w:sz w:val="20"/>
                <w:szCs w:val="20"/>
                <w:lang w:eastAsia="zh-CN"/>
              </w:rPr>
              <w:t xml:space="preserve">the step 2 in Figure 6.7.4-1 (TS23.273) said that </w:t>
            </w:r>
            <w:r w:rsidR="00335B98">
              <w:rPr>
                <w:sz w:val="20"/>
                <w:szCs w:val="20"/>
                <w:lang w:eastAsia="zh-CN"/>
              </w:rPr>
              <w:t>i</w:t>
            </w:r>
            <w:r w:rsidRPr="00335B98">
              <w:rPr>
                <w:sz w:val="20"/>
                <w:szCs w:val="20"/>
                <w:lang w:eastAsia="zh-CN"/>
              </w:rPr>
              <w:t>f the UE is not in RRC INACTIVE state when an event is detected at step 22 or step 31 in clause 6.3.1, then the UE follows the procedure described for steps 22-31 in clause 6.3.1 to report the event to the LMF and to the LCS Client or AF. That means the UE follow</w:t>
            </w:r>
            <w:r w:rsidR="00335B98" w:rsidRPr="00335B98">
              <w:rPr>
                <w:sz w:val="20"/>
                <w:szCs w:val="20"/>
                <w:lang w:eastAsia="zh-CN"/>
              </w:rPr>
              <w:t xml:space="preserve">s the RRC connected procedure </w:t>
            </w:r>
            <w:r w:rsidR="00335B98">
              <w:rPr>
                <w:sz w:val="20"/>
                <w:szCs w:val="20"/>
                <w:lang w:eastAsia="zh-CN"/>
              </w:rPr>
              <w:t>i</w:t>
            </w:r>
            <w:r w:rsidR="00335B98" w:rsidRPr="00335B98">
              <w:rPr>
                <w:sz w:val="20"/>
                <w:szCs w:val="20"/>
                <w:lang w:eastAsia="zh-CN"/>
              </w:rPr>
              <w:t xml:space="preserve">f the UE is not in RRC INACTIVE state when an event is detected. </w:t>
            </w:r>
            <w:r w:rsidR="00335B98">
              <w:rPr>
                <w:sz w:val="20"/>
                <w:szCs w:val="20"/>
                <w:lang w:eastAsia="zh-CN"/>
              </w:rPr>
              <w:t xml:space="preserve">Actually, the procedure for RRC inactive UE positioning is defined by RAN2, thus the figure 1 is not aligned with RAN2 agreements. </w:t>
            </w:r>
          </w:p>
          <w:p w14:paraId="2BC47620" w14:textId="033B8922" w:rsidR="00335B98" w:rsidRDefault="00335B98" w:rsidP="00335B98">
            <w:pPr>
              <w:spacing w:after="0"/>
              <w:rPr>
                <w:sz w:val="20"/>
                <w:szCs w:val="20"/>
                <w:lang w:eastAsia="zh-CN"/>
              </w:rPr>
            </w:pPr>
            <w:r>
              <w:rPr>
                <w:sz w:val="20"/>
                <w:szCs w:val="20"/>
                <w:lang w:eastAsia="zh-CN"/>
              </w:rPr>
              <w:t>R</w:t>
            </w:r>
            <w:r w:rsidR="000B09F8">
              <w:rPr>
                <w:sz w:val="20"/>
                <w:szCs w:val="20"/>
                <w:lang w:eastAsia="zh-CN"/>
              </w:rPr>
              <w:t xml:space="preserve">egarding the figure 2, </w:t>
            </w:r>
            <w:r w:rsidRPr="000B09F8">
              <w:rPr>
                <w:sz w:val="20"/>
                <w:szCs w:val="20"/>
                <w:lang w:eastAsia="zh-CN"/>
              </w:rPr>
              <w:t xml:space="preserve">we don’t think there is a problem that the in step 10a since gNB should generate the SRS configuration for RRC connected and send it to the LMF by NRPPa Positioning </w:t>
            </w:r>
            <w:r w:rsidRPr="000B09F8">
              <w:rPr>
                <w:sz w:val="20"/>
                <w:szCs w:val="20"/>
                <w:lang w:eastAsia="zh-CN"/>
              </w:rPr>
              <w:lastRenderedPageBreak/>
              <w:t>Information update message which indicates that a change in the SRS configuration has occurred.</w:t>
            </w:r>
            <w:r w:rsidR="000B09F8">
              <w:rPr>
                <w:sz w:val="20"/>
                <w:szCs w:val="20"/>
                <w:lang w:eastAsia="zh-CN"/>
              </w:rPr>
              <w:t xml:space="preserve"> </w:t>
            </w:r>
          </w:p>
          <w:p w14:paraId="16984A80" w14:textId="77777777" w:rsidR="000B09F8" w:rsidRDefault="000B09F8" w:rsidP="00335B98">
            <w:pPr>
              <w:spacing w:after="0"/>
              <w:rPr>
                <w:sz w:val="20"/>
                <w:szCs w:val="20"/>
                <w:lang w:eastAsia="zh-CN"/>
              </w:rPr>
            </w:pPr>
            <w:r>
              <w:rPr>
                <w:sz w:val="20"/>
                <w:szCs w:val="20"/>
                <w:lang w:eastAsia="zh-CN"/>
              </w:rPr>
              <w:t>Even if the figures in the LS are for information, we think RAN2 also can provide RAN2’s understanding for the example procedures.</w:t>
            </w:r>
          </w:p>
          <w:p w14:paraId="4C39A344" w14:textId="77777777" w:rsidR="00092831" w:rsidRPr="00092831" w:rsidRDefault="00092831" w:rsidP="00092831">
            <w:pPr>
              <w:spacing w:after="0" w:line="240" w:lineRule="auto"/>
              <w:rPr>
                <w:sz w:val="20"/>
                <w:szCs w:val="20"/>
                <w:lang w:eastAsia="zh-CN"/>
              </w:rPr>
            </w:pPr>
            <w:r w:rsidRPr="00092831">
              <w:rPr>
                <w:sz w:val="20"/>
                <w:szCs w:val="20"/>
                <w:lang w:eastAsia="zh-CN"/>
              </w:rPr>
              <w:t>Besides, other possible procedures may exist and may have impact on specification. At least, we should clearly state that RAN2 haven’t discussed the state transition during a positioning session in R17, which may have potential spec impact.</w:t>
            </w:r>
          </w:p>
          <w:p w14:paraId="5514C19E" w14:textId="19B6D865" w:rsidR="00092831" w:rsidRDefault="00092831" w:rsidP="00335B98">
            <w:pPr>
              <w:spacing w:after="0"/>
              <w:rPr>
                <w:sz w:val="20"/>
                <w:szCs w:val="20"/>
                <w:lang w:eastAsia="zh-CN"/>
              </w:rPr>
            </w:pPr>
          </w:p>
        </w:tc>
      </w:tr>
      <w:tr w:rsidR="006D589D" w14:paraId="260947F4" w14:textId="77777777" w:rsidTr="004B0B89">
        <w:tc>
          <w:tcPr>
            <w:tcW w:w="1938" w:type="dxa"/>
          </w:tcPr>
          <w:p w14:paraId="0C1040AD" w14:textId="77777777" w:rsidR="006D589D" w:rsidRDefault="006D589D" w:rsidP="00980E81">
            <w:pPr>
              <w:spacing w:after="0"/>
              <w:rPr>
                <w:sz w:val="20"/>
                <w:szCs w:val="20"/>
                <w:lang w:eastAsia="zh-CN"/>
              </w:rPr>
            </w:pPr>
            <w:r>
              <w:rPr>
                <w:rFonts w:hint="eastAsia"/>
                <w:sz w:val="20"/>
                <w:szCs w:val="20"/>
                <w:lang w:eastAsia="zh-CN"/>
              </w:rPr>
              <w:lastRenderedPageBreak/>
              <w:t>CATT</w:t>
            </w:r>
          </w:p>
        </w:tc>
        <w:tc>
          <w:tcPr>
            <w:tcW w:w="1809" w:type="dxa"/>
          </w:tcPr>
          <w:p w14:paraId="668DE737" w14:textId="77777777" w:rsidR="006D589D" w:rsidRDefault="006D589D" w:rsidP="00980E81">
            <w:pPr>
              <w:spacing w:after="0"/>
              <w:rPr>
                <w:sz w:val="20"/>
                <w:szCs w:val="20"/>
                <w:lang w:val="en-GB" w:eastAsia="zh-CN"/>
              </w:rPr>
            </w:pPr>
            <w:r>
              <w:rPr>
                <w:rFonts w:hint="eastAsia"/>
                <w:sz w:val="20"/>
                <w:szCs w:val="20"/>
                <w:lang w:eastAsia="zh-CN"/>
              </w:rPr>
              <w:t>Option 1</w:t>
            </w:r>
          </w:p>
        </w:tc>
        <w:tc>
          <w:tcPr>
            <w:tcW w:w="5490" w:type="dxa"/>
          </w:tcPr>
          <w:p w14:paraId="6CEC15EC" w14:textId="77777777" w:rsidR="006D589D" w:rsidRDefault="006D589D" w:rsidP="00980E81">
            <w:pPr>
              <w:spacing w:after="0"/>
              <w:rPr>
                <w:sz w:val="20"/>
                <w:szCs w:val="20"/>
                <w:lang w:eastAsia="zh-CN"/>
              </w:rPr>
            </w:pPr>
            <w:r>
              <w:rPr>
                <w:sz w:val="20"/>
                <w:szCs w:val="20"/>
                <w:lang w:eastAsia="zh-CN"/>
              </w:rPr>
              <w:t>W</w:t>
            </w:r>
            <w:r>
              <w:rPr>
                <w:rFonts w:hint="eastAsia"/>
                <w:sz w:val="20"/>
                <w:szCs w:val="20"/>
                <w:lang w:eastAsia="zh-CN"/>
              </w:rPr>
              <w:t xml:space="preserve">e observed that it is possible that there is a </w:t>
            </w:r>
            <w:r w:rsidRPr="00861326">
              <w:rPr>
                <w:sz w:val="20"/>
                <w:szCs w:val="20"/>
                <w:lang w:eastAsia="zh-CN"/>
              </w:rPr>
              <w:t>state transition during a positioning session</w:t>
            </w:r>
            <w:r>
              <w:rPr>
                <w:rFonts w:hint="eastAsia"/>
                <w:sz w:val="20"/>
                <w:szCs w:val="20"/>
                <w:lang w:eastAsia="zh-CN"/>
              </w:rPr>
              <w:t xml:space="preserve">, e.g. from RRC_INACTIVE to RRC_CONNECTED. </w:t>
            </w:r>
            <w:r>
              <w:rPr>
                <w:sz w:val="20"/>
                <w:szCs w:val="20"/>
                <w:lang w:eastAsia="zh-CN"/>
              </w:rPr>
              <w:t>F</w:t>
            </w:r>
            <w:r>
              <w:rPr>
                <w:rFonts w:hint="eastAsia"/>
                <w:sz w:val="20"/>
                <w:szCs w:val="20"/>
                <w:lang w:eastAsia="zh-CN"/>
              </w:rPr>
              <w:t xml:space="preserve">or example, when there is an </w:t>
            </w:r>
            <w:r w:rsidRPr="00814858">
              <w:rPr>
                <w:sz w:val="20"/>
                <w:szCs w:val="20"/>
                <w:lang w:eastAsia="zh-CN"/>
              </w:rPr>
              <w:t>emergency</w:t>
            </w:r>
            <w:r w:rsidRPr="00814858">
              <w:rPr>
                <w:rFonts w:hint="eastAsia"/>
                <w:sz w:val="20"/>
                <w:szCs w:val="20"/>
                <w:lang w:eastAsia="zh-CN"/>
              </w:rPr>
              <w:t xml:space="preserve"> </w:t>
            </w:r>
            <w:r>
              <w:rPr>
                <w:rFonts w:hint="eastAsia"/>
                <w:sz w:val="20"/>
                <w:szCs w:val="20"/>
                <w:lang w:eastAsia="zh-CN"/>
              </w:rPr>
              <w:t xml:space="preserve">call </w:t>
            </w:r>
            <w:r>
              <w:rPr>
                <w:sz w:val="20"/>
                <w:szCs w:val="20"/>
                <w:lang w:eastAsia="zh-CN"/>
              </w:rPr>
              <w:t>originated</w:t>
            </w:r>
            <w:r>
              <w:rPr>
                <w:rFonts w:hint="eastAsia"/>
                <w:sz w:val="20"/>
                <w:szCs w:val="20"/>
                <w:lang w:eastAsia="zh-CN"/>
              </w:rPr>
              <w:t xml:space="preserve"> from the UE, then the </w:t>
            </w:r>
            <w:r w:rsidRPr="00861326">
              <w:rPr>
                <w:sz w:val="20"/>
                <w:szCs w:val="20"/>
                <w:lang w:eastAsia="zh-CN"/>
              </w:rPr>
              <w:t xml:space="preserve">state transition </w:t>
            </w:r>
            <w:r>
              <w:rPr>
                <w:rFonts w:hint="eastAsia"/>
                <w:sz w:val="20"/>
                <w:szCs w:val="20"/>
                <w:lang w:eastAsia="zh-CN"/>
              </w:rPr>
              <w:t xml:space="preserve">from RRC_INACTIVE to RRC_CONNECTED happens at once even </w:t>
            </w:r>
            <w:r w:rsidRPr="00861326">
              <w:rPr>
                <w:sz w:val="20"/>
                <w:szCs w:val="20"/>
                <w:lang w:eastAsia="zh-CN"/>
              </w:rPr>
              <w:t>during a positioning session</w:t>
            </w:r>
            <w:r>
              <w:rPr>
                <w:rFonts w:hint="eastAsia"/>
                <w:sz w:val="20"/>
                <w:szCs w:val="20"/>
                <w:lang w:eastAsia="zh-CN"/>
              </w:rPr>
              <w:t>.</w:t>
            </w:r>
          </w:p>
          <w:p w14:paraId="381202FC" w14:textId="77777777" w:rsidR="006D589D" w:rsidRDefault="006D589D" w:rsidP="00980E81">
            <w:pPr>
              <w:spacing w:after="0"/>
              <w:rPr>
                <w:sz w:val="20"/>
                <w:szCs w:val="20"/>
                <w:lang w:val="en-GB" w:eastAsia="zh-CN"/>
              </w:rPr>
            </w:pPr>
            <w:r>
              <w:rPr>
                <w:sz w:val="20"/>
                <w:szCs w:val="20"/>
                <w:lang w:eastAsia="zh-CN"/>
              </w:rPr>
              <w:t>F</w:t>
            </w:r>
            <w:r>
              <w:rPr>
                <w:rFonts w:hint="eastAsia"/>
                <w:sz w:val="20"/>
                <w:szCs w:val="20"/>
                <w:lang w:eastAsia="zh-CN"/>
              </w:rPr>
              <w:t xml:space="preserve">rom this point of view, RAN2 may further discuss the potential impacts to RAN2 specifications next meeting. </w:t>
            </w:r>
          </w:p>
        </w:tc>
      </w:tr>
      <w:tr w:rsidR="00E03E42" w14:paraId="0A7A4DF7" w14:textId="77777777" w:rsidTr="004B0B89">
        <w:tc>
          <w:tcPr>
            <w:tcW w:w="1938" w:type="dxa"/>
          </w:tcPr>
          <w:p w14:paraId="050D68BA" w14:textId="4D35154F" w:rsidR="00E03E42" w:rsidRDefault="00E03E42" w:rsidP="00E03E42">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6E776DC7" w14:textId="087F4DCC" w:rsidR="00E03E42" w:rsidRDefault="00E03E42" w:rsidP="00E03E42">
            <w:pPr>
              <w:spacing w:after="0"/>
              <w:rPr>
                <w:sz w:val="20"/>
                <w:szCs w:val="20"/>
                <w:lang w:val="en-GB" w:eastAsia="zh-CN"/>
              </w:rPr>
            </w:pPr>
            <w:r>
              <w:rPr>
                <w:sz w:val="20"/>
                <w:szCs w:val="20"/>
                <w:lang w:val="en-GB" w:eastAsia="zh-CN"/>
              </w:rPr>
              <w:t>Option 1</w:t>
            </w:r>
          </w:p>
        </w:tc>
        <w:tc>
          <w:tcPr>
            <w:tcW w:w="5490" w:type="dxa"/>
          </w:tcPr>
          <w:p w14:paraId="16D84A47" w14:textId="77777777" w:rsidR="00E03E42" w:rsidRDefault="00E03E42" w:rsidP="00E03E42">
            <w:pPr>
              <w:spacing w:after="0"/>
              <w:rPr>
                <w:sz w:val="20"/>
                <w:szCs w:val="20"/>
                <w:lang w:val="en-GB" w:eastAsia="zh-CN"/>
              </w:rPr>
            </w:pPr>
            <w:r>
              <w:rPr>
                <w:sz w:val="20"/>
                <w:szCs w:val="20"/>
                <w:lang w:val="en-GB" w:eastAsia="zh-CN"/>
              </w:rPr>
              <w:t xml:space="preserve">RAN2 only considered the RRC_INACTIVE positioning without RRC state </w:t>
            </w:r>
            <w:r>
              <w:rPr>
                <w:rFonts w:hint="eastAsia"/>
                <w:sz w:val="20"/>
                <w:szCs w:val="20"/>
                <w:lang w:val="en-GB" w:eastAsia="zh-CN"/>
              </w:rPr>
              <w:t>transition</w:t>
            </w:r>
            <w:r>
              <w:rPr>
                <w:sz w:val="20"/>
                <w:szCs w:val="20"/>
                <w:lang w:val="en-GB" w:eastAsia="zh-CN"/>
              </w:rPr>
              <w:t xml:space="preserve"> in Rel-17. The RRCRelease message was enhanced to include the configuration for SRS transmission in RRC_INACTIVE. However, there is no restriction that the message can only be sent via SD</w:t>
            </w:r>
            <w:r>
              <w:rPr>
                <w:rFonts w:hint="eastAsia"/>
                <w:sz w:val="20"/>
                <w:szCs w:val="20"/>
                <w:lang w:val="en-GB" w:eastAsia="zh-CN"/>
              </w:rPr>
              <w:t>T</w:t>
            </w:r>
            <w:r>
              <w:rPr>
                <w:sz w:val="20"/>
                <w:szCs w:val="20"/>
                <w:lang w:val="en-GB" w:eastAsia="zh-CN"/>
              </w:rPr>
              <w:t xml:space="preserve"> and cannot be sent when releasing the UE from CONNECTED to INAC</w:t>
            </w:r>
            <w:r>
              <w:rPr>
                <w:rFonts w:hint="eastAsia"/>
                <w:sz w:val="20"/>
                <w:szCs w:val="20"/>
                <w:lang w:val="en-GB" w:eastAsia="zh-CN"/>
              </w:rPr>
              <w:t>TIVE.</w:t>
            </w:r>
            <w:r>
              <w:rPr>
                <w:sz w:val="20"/>
                <w:szCs w:val="20"/>
                <w:lang w:val="en-GB" w:eastAsia="zh-CN"/>
              </w:rPr>
              <w:t xml:space="preserve"> </w:t>
            </w:r>
          </w:p>
          <w:p w14:paraId="02A63DFE" w14:textId="77777777" w:rsidR="00E03E42" w:rsidRDefault="00E03E42" w:rsidP="00E03E42">
            <w:pPr>
              <w:spacing w:after="0"/>
              <w:rPr>
                <w:sz w:val="20"/>
                <w:szCs w:val="20"/>
                <w:lang w:val="en-GB" w:eastAsia="zh-CN"/>
              </w:rPr>
            </w:pPr>
          </w:p>
          <w:p w14:paraId="3EA4F597" w14:textId="77777777" w:rsidR="00E03E42" w:rsidRDefault="00E03E42" w:rsidP="00E03E42">
            <w:pPr>
              <w:spacing w:after="0"/>
              <w:rPr>
                <w:sz w:val="20"/>
                <w:szCs w:val="20"/>
                <w:lang w:val="en-GB" w:eastAsia="zh-CN"/>
              </w:rPr>
            </w:pPr>
            <w:r>
              <w:rPr>
                <w:sz w:val="20"/>
                <w:szCs w:val="20"/>
                <w:lang w:val="en-GB" w:eastAsia="zh-CN"/>
              </w:rPr>
              <w:t xml:space="preserve">Besides, we think example 1 in the LS is beneficial for periodical deferred MT-LR. Specifically, the LMF may include the </w:t>
            </w:r>
            <w:r w:rsidRPr="006A6526">
              <w:rPr>
                <w:sz w:val="20"/>
                <w:szCs w:val="20"/>
                <w:lang w:val="en-GB" w:eastAsia="zh-CN"/>
              </w:rPr>
              <w:t>UE Reporting Information</w:t>
            </w:r>
            <w:r>
              <w:rPr>
                <w:sz w:val="20"/>
                <w:szCs w:val="20"/>
                <w:lang w:val="en-GB" w:eastAsia="zh-CN"/>
              </w:rPr>
              <w:t xml:space="preserve"> of deferred MT-LR in the </w:t>
            </w:r>
            <w:r w:rsidRPr="006A6526">
              <w:rPr>
                <w:sz w:val="20"/>
                <w:szCs w:val="20"/>
                <w:lang w:val="en-GB" w:eastAsia="zh-CN"/>
              </w:rPr>
              <w:t>POSITIONING INFORMATION REQUEST message</w:t>
            </w:r>
            <w:r>
              <w:rPr>
                <w:sz w:val="20"/>
                <w:szCs w:val="20"/>
                <w:lang w:val="en-GB" w:eastAsia="zh-CN"/>
              </w:rPr>
              <w:t>, which includes the amount and interval of event reports. If the interval is quite long, e.g., 64 seconds, then the gNB can decide to release the UE to RRC_INACTIVE with the SRS configuration.</w:t>
            </w:r>
          </w:p>
          <w:p w14:paraId="596E842A" w14:textId="77777777" w:rsidR="00E03E42" w:rsidRDefault="00E03E42" w:rsidP="00E03E42">
            <w:pPr>
              <w:spacing w:after="0"/>
              <w:rPr>
                <w:sz w:val="20"/>
                <w:szCs w:val="20"/>
                <w:lang w:val="en-GB" w:eastAsia="zh-CN"/>
              </w:rPr>
            </w:pPr>
          </w:p>
          <w:p w14:paraId="5545ED69" w14:textId="77777777" w:rsidR="00E03E42" w:rsidRDefault="00E03E42" w:rsidP="00E03E42">
            <w:pPr>
              <w:spacing w:after="0"/>
              <w:rPr>
                <w:sz w:val="20"/>
                <w:szCs w:val="20"/>
                <w:lang w:val="en-GB" w:eastAsia="zh-CN"/>
              </w:rPr>
            </w:pPr>
            <w:r>
              <w:rPr>
                <w:sz w:val="20"/>
                <w:szCs w:val="20"/>
                <w:lang w:val="en-GB" w:eastAsia="zh-CN"/>
              </w:rPr>
              <w:t xml:space="preserve">In general, whether the RRC state can be changed is up to gNB implementation and seems </w:t>
            </w:r>
            <w:r>
              <w:rPr>
                <w:rFonts w:hint="eastAsia"/>
                <w:sz w:val="20"/>
                <w:szCs w:val="20"/>
                <w:lang w:val="en-GB" w:eastAsia="zh-CN"/>
              </w:rPr>
              <w:t>inevitable</w:t>
            </w:r>
            <w:r>
              <w:rPr>
                <w:sz w:val="20"/>
                <w:szCs w:val="20"/>
                <w:lang w:val="en-GB" w:eastAsia="zh-CN"/>
              </w:rPr>
              <w:t xml:space="preserve"> as the service situation may change during the positioning session.</w:t>
            </w:r>
          </w:p>
          <w:p w14:paraId="76BB4CB2" w14:textId="49694409" w:rsidR="004B0B89" w:rsidRDefault="004B0B89" w:rsidP="00E03E42">
            <w:pPr>
              <w:spacing w:after="0"/>
              <w:rPr>
                <w:sz w:val="20"/>
                <w:szCs w:val="20"/>
                <w:lang w:val="en-GB" w:eastAsia="zh-CN"/>
              </w:rPr>
            </w:pPr>
          </w:p>
        </w:tc>
      </w:tr>
      <w:tr w:rsidR="006D589D" w14:paraId="7B3CD8E3" w14:textId="77777777" w:rsidTr="004B0B89">
        <w:tc>
          <w:tcPr>
            <w:tcW w:w="1938" w:type="dxa"/>
          </w:tcPr>
          <w:p w14:paraId="740BB209" w14:textId="533D4AE8" w:rsidR="006D589D" w:rsidRDefault="007008D4" w:rsidP="009A3CFA">
            <w:pPr>
              <w:spacing w:after="0"/>
              <w:rPr>
                <w:sz w:val="20"/>
                <w:szCs w:val="20"/>
                <w:lang w:eastAsia="zh-CN"/>
              </w:rPr>
            </w:pPr>
            <w:r>
              <w:rPr>
                <w:sz w:val="20"/>
                <w:szCs w:val="20"/>
                <w:lang w:eastAsia="zh-CN"/>
              </w:rPr>
              <w:t>Nokia</w:t>
            </w:r>
          </w:p>
        </w:tc>
        <w:tc>
          <w:tcPr>
            <w:tcW w:w="1809" w:type="dxa"/>
          </w:tcPr>
          <w:p w14:paraId="7FBA0AF6" w14:textId="30364347" w:rsidR="006D589D" w:rsidRDefault="007008D4" w:rsidP="009A3CFA">
            <w:pPr>
              <w:spacing w:after="0"/>
              <w:rPr>
                <w:sz w:val="20"/>
                <w:szCs w:val="20"/>
                <w:lang w:val="en-GB" w:eastAsia="zh-CN"/>
              </w:rPr>
            </w:pPr>
            <w:r>
              <w:rPr>
                <w:sz w:val="20"/>
                <w:szCs w:val="20"/>
                <w:lang w:val="en-GB" w:eastAsia="zh-CN"/>
              </w:rPr>
              <w:t>Op</w:t>
            </w:r>
            <w:r w:rsidR="00CD2E8C">
              <w:rPr>
                <w:sz w:val="20"/>
                <w:szCs w:val="20"/>
                <w:lang w:val="en-GB" w:eastAsia="zh-CN"/>
              </w:rPr>
              <w:t xml:space="preserve">tion </w:t>
            </w:r>
            <w:r w:rsidR="00C6692F">
              <w:rPr>
                <w:sz w:val="20"/>
                <w:szCs w:val="20"/>
                <w:lang w:val="en-GB" w:eastAsia="zh-CN"/>
              </w:rPr>
              <w:t>2</w:t>
            </w:r>
          </w:p>
        </w:tc>
        <w:tc>
          <w:tcPr>
            <w:tcW w:w="5490" w:type="dxa"/>
          </w:tcPr>
          <w:p w14:paraId="63A0535F" w14:textId="255D8B54" w:rsidR="00246067" w:rsidRDefault="00246067" w:rsidP="009A3CFA">
            <w:pPr>
              <w:spacing w:after="0"/>
              <w:rPr>
                <w:sz w:val="20"/>
                <w:szCs w:val="20"/>
                <w:lang w:val="en-GB" w:eastAsia="zh-CN"/>
              </w:rPr>
            </w:pPr>
            <w:r>
              <w:rPr>
                <w:sz w:val="20"/>
                <w:szCs w:val="20"/>
                <w:lang w:val="en-GB" w:eastAsia="zh-CN"/>
              </w:rPr>
              <w:t>It is unclear what the “No” in Option 2 refers to. Whether it is “No it is not possible for RRC state to change during positioning session” OR “No, RAN2 did not consider state transition in Rel-17”. We assume it is the latter and hence choose Option 2.</w:t>
            </w:r>
          </w:p>
          <w:p w14:paraId="16D3AEA1" w14:textId="77777777" w:rsidR="00246067" w:rsidRDefault="00246067" w:rsidP="009A3CFA">
            <w:pPr>
              <w:spacing w:after="0"/>
              <w:rPr>
                <w:sz w:val="20"/>
                <w:szCs w:val="20"/>
                <w:lang w:val="en-GB" w:eastAsia="zh-CN"/>
              </w:rPr>
            </w:pPr>
          </w:p>
          <w:p w14:paraId="1F437DC6" w14:textId="27863B5E" w:rsidR="006D589D" w:rsidRDefault="00CD2E8C" w:rsidP="009A3CFA">
            <w:pPr>
              <w:spacing w:after="0"/>
              <w:rPr>
                <w:sz w:val="20"/>
                <w:szCs w:val="20"/>
                <w:lang w:val="en-GB" w:eastAsia="zh-CN"/>
              </w:rPr>
            </w:pPr>
            <w:r w:rsidRPr="00CD2E8C">
              <w:rPr>
                <w:sz w:val="20"/>
                <w:szCs w:val="20"/>
                <w:lang w:val="en-GB" w:eastAsia="zh-CN"/>
              </w:rPr>
              <w:t>It is true that RRC state control is up</w:t>
            </w:r>
            <w:r w:rsidR="000375C3">
              <w:rPr>
                <w:sz w:val="20"/>
                <w:szCs w:val="20"/>
                <w:lang w:val="en-GB" w:eastAsia="zh-CN"/>
              </w:rPr>
              <w:t xml:space="preserve"> </w:t>
            </w:r>
            <w:r w:rsidRPr="00CD2E8C">
              <w:rPr>
                <w:sz w:val="20"/>
                <w:szCs w:val="20"/>
                <w:lang w:val="en-GB" w:eastAsia="zh-CN"/>
              </w:rPr>
              <w:t>to gNB implementation</w:t>
            </w:r>
            <w:r>
              <w:rPr>
                <w:sz w:val="20"/>
                <w:szCs w:val="20"/>
                <w:lang w:val="en-GB" w:eastAsia="zh-CN"/>
              </w:rPr>
              <w:t xml:space="preserve"> b</w:t>
            </w:r>
            <w:r w:rsidRPr="00CD2E8C">
              <w:rPr>
                <w:sz w:val="20"/>
                <w:szCs w:val="20"/>
                <w:lang w:val="en-GB" w:eastAsia="zh-CN"/>
              </w:rPr>
              <w:t xml:space="preserve">ut, a gNB also must take into account an ongoing positioning session and how it </w:t>
            </w:r>
            <w:r w:rsidR="00764D31">
              <w:rPr>
                <w:sz w:val="20"/>
                <w:szCs w:val="20"/>
                <w:lang w:val="en-GB" w:eastAsia="zh-CN"/>
              </w:rPr>
              <w:t>handles</w:t>
            </w:r>
            <w:r w:rsidRPr="00CD2E8C">
              <w:rPr>
                <w:sz w:val="20"/>
                <w:szCs w:val="20"/>
                <w:lang w:val="en-GB" w:eastAsia="zh-CN"/>
              </w:rPr>
              <w:t xml:space="preserve"> that should also be </w:t>
            </w:r>
            <w:r w:rsidR="00764D31">
              <w:rPr>
                <w:sz w:val="20"/>
                <w:szCs w:val="20"/>
                <w:lang w:val="en-GB" w:eastAsia="zh-CN"/>
              </w:rPr>
              <w:t xml:space="preserve">up to </w:t>
            </w:r>
            <w:r w:rsidRPr="00CD2E8C">
              <w:rPr>
                <w:sz w:val="20"/>
                <w:szCs w:val="20"/>
                <w:lang w:val="en-GB" w:eastAsia="zh-CN"/>
              </w:rPr>
              <w:t>NW implementation then.</w:t>
            </w:r>
            <w:r w:rsidR="00764D31">
              <w:rPr>
                <w:sz w:val="20"/>
                <w:szCs w:val="20"/>
                <w:lang w:val="en-GB" w:eastAsia="zh-CN"/>
              </w:rPr>
              <w:t xml:space="preserve"> It is also true RAN2 did not discuss the scenarios identified by RAN3 and we can </w:t>
            </w:r>
            <w:r w:rsidR="00DA2255">
              <w:rPr>
                <w:sz w:val="20"/>
                <w:szCs w:val="20"/>
                <w:lang w:val="en-GB" w:eastAsia="zh-CN"/>
              </w:rPr>
              <w:t>see</w:t>
            </w:r>
            <w:r w:rsidR="00764D31">
              <w:rPr>
                <w:sz w:val="20"/>
                <w:szCs w:val="20"/>
                <w:lang w:val="en-GB" w:eastAsia="zh-CN"/>
              </w:rPr>
              <w:t xml:space="preserve"> </w:t>
            </w:r>
            <w:r w:rsidR="00134AA5">
              <w:rPr>
                <w:sz w:val="20"/>
                <w:szCs w:val="20"/>
                <w:lang w:val="en-GB" w:eastAsia="zh-CN"/>
              </w:rPr>
              <w:t xml:space="preserve">that addressing this </w:t>
            </w:r>
            <w:r w:rsidR="00DA2255">
              <w:rPr>
                <w:sz w:val="20"/>
                <w:szCs w:val="20"/>
                <w:lang w:val="en-GB" w:eastAsia="zh-CN"/>
              </w:rPr>
              <w:t xml:space="preserve">now </w:t>
            </w:r>
            <w:r w:rsidR="00134AA5">
              <w:rPr>
                <w:sz w:val="20"/>
                <w:szCs w:val="20"/>
                <w:lang w:val="en-GB" w:eastAsia="zh-CN"/>
              </w:rPr>
              <w:t>would result in additional functional changes to a frozen Rel-17.</w:t>
            </w:r>
            <w:r w:rsidR="00DA2255">
              <w:rPr>
                <w:sz w:val="20"/>
                <w:szCs w:val="20"/>
                <w:lang w:val="en-GB" w:eastAsia="zh-CN"/>
              </w:rPr>
              <w:t xml:space="preserve"> We also tend to agree that this is a corner case that need not be addressed now in Rel-17.</w:t>
            </w:r>
            <w:r w:rsidR="00F95D14">
              <w:rPr>
                <w:sz w:val="20"/>
                <w:szCs w:val="20"/>
                <w:lang w:val="en-GB" w:eastAsia="zh-CN"/>
              </w:rPr>
              <w:t xml:space="preserve"> </w:t>
            </w:r>
            <w:r w:rsidR="00F95D14" w:rsidRPr="00F95D14">
              <w:rPr>
                <w:sz w:val="20"/>
                <w:szCs w:val="20"/>
                <w:lang w:val="en-GB" w:eastAsia="zh-CN"/>
              </w:rPr>
              <w:t xml:space="preserve">For something that is up to implementation, </w:t>
            </w:r>
            <w:r w:rsidR="00F95D14">
              <w:rPr>
                <w:sz w:val="20"/>
                <w:szCs w:val="20"/>
                <w:lang w:val="en-GB" w:eastAsia="zh-CN"/>
              </w:rPr>
              <w:t xml:space="preserve">it is strange for </w:t>
            </w:r>
            <w:r w:rsidR="00F95D14" w:rsidRPr="00F95D14">
              <w:rPr>
                <w:sz w:val="20"/>
                <w:szCs w:val="20"/>
                <w:lang w:val="en-GB" w:eastAsia="zh-CN"/>
              </w:rPr>
              <w:t xml:space="preserve">RAN2 </w:t>
            </w:r>
            <w:r w:rsidR="00F95D14">
              <w:rPr>
                <w:sz w:val="20"/>
                <w:szCs w:val="20"/>
                <w:lang w:val="en-GB" w:eastAsia="zh-CN"/>
              </w:rPr>
              <w:t xml:space="preserve">to </w:t>
            </w:r>
            <w:r w:rsidR="00F95D14" w:rsidRPr="00F95D14">
              <w:rPr>
                <w:sz w:val="20"/>
                <w:szCs w:val="20"/>
                <w:lang w:val="en-GB" w:eastAsia="zh-CN"/>
              </w:rPr>
              <w:t xml:space="preserve">recommend </w:t>
            </w:r>
            <w:r w:rsidR="00F95D14">
              <w:rPr>
                <w:sz w:val="20"/>
                <w:szCs w:val="20"/>
                <w:lang w:val="en-GB" w:eastAsia="zh-CN"/>
              </w:rPr>
              <w:t>a particular option</w:t>
            </w:r>
            <w:r w:rsidR="00F95D14" w:rsidRPr="00F95D14">
              <w:rPr>
                <w:sz w:val="20"/>
                <w:szCs w:val="20"/>
                <w:lang w:val="en-GB" w:eastAsia="zh-CN"/>
              </w:rPr>
              <w:t>.</w:t>
            </w:r>
          </w:p>
        </w:tc>
      </w:tr>
      <w:tr w:rsidR="00807B74" w14:paraId="780678F5" w14:textId="77777777" w:rsidTr="004B0B89">
        <w:tc>
          <w:tcPr>
            <w:tcW w:w="1938" w:type="dxa"/>
          </w:tcPr>
          <w:p w14:paraId="33167B5A" w14:textId="3B73CA54" w:rsidR="00807B74" w:rsidRDefault="00807B74" w:rsidP="009A3CFA">
            <w:pPr>
              <w:spacing w:after="0"/>
              <w:rPr>
                <w:sz w:val="20"/>
                <w:szCs w:val="20"/>
                <w:lang w:eastAsia="zh-CN"/>
              </w:rPr>
            </w:pPr>
            <w:r>
              <w:rPr>
                <w:rFonts w:hint="eastAsia"/>
                <w:sz w:val="20"/>
                <w:szCs w:val="20"/>
                <w:lang w:eastAsia="zh-CN"/>
              </w:rPr>
              <w:t>Huawei</w:t>
            </w:r>
            <w:r>
              <w:rPr>
                <w:sz w:val="20"/>
                <w:szCs w:val="20"/>
                <w:lang w:eastAsia="zh-CN"/>
              </w:rPr>
              <w:t>, HiSilicon</w:t>
            </w:r>
          </w:p>
        </w:tc>
        <w:tc>
          <w:tcPr>
            <w:tcW w:w="1809" w:type="dxa"/>
          </w:tcPr>
          <w:p w14:paraId="00870D68" w14:textId="2E20C91D" w:rsidR="00807B74" w:rsidRDefault="00807B74" w:rsidP="009A3CFA">
            <w:pPr>
              <w:spacing w:after="0"/>
              <w:rPr>
                <w:sz w:val="20"/>
                <w:szCs w:val="20"/>
                <w:lang w:val="en-GB" w:eastAsia="zh-CN"/>
              </w:rPr>
            </w:pPr>
            <w:r>
              <w:rPr>
                <w:rFonts w:hint="eastAsia"/>
                <w:sz w:val="20"/>
                <w:szCs w:val="20"/>
                <w:lang w:val="en-GB" w:eastAsia="zh-CN"/>
              </w:rPr>
              <w:t>O</w:t>
            </w:r>
            <w:r>
              <w:rPr>
                <w:sz w:val="20"/>
                <w:szCs w:val="20"/>
                <w:lang w:val="en-GB" w:eastAsia="zh-CN"/>
              </w:rPr>
              <w:t>ption</w:t>
            </w:r>
            <w:r w:rsidR="007A4048">
              <w:rPr>
                <w:sz w:val="20"/>
                <w:szCs w:val="20"/>
                <w:lang w:val="en-GB" w:eastAsia="zh-CN"/>
              </w:rPr>
              <w:t xml:space="preserve"> </w:t>
            </w:r>
            <w:r w:rsidR="00B33761">
              <w:rPr>
                <w:sz w:val="20"/>
                <w:szCs w:val="20"/>
                <w:lang w:val="en-GB" w:eastAsia="zh-CN"/>
              </w:rPr>
              <w:t>1</w:t>
            </w:r>
          </w:p>
        </w:tc>
        <w:tc>
          <w:tcPr>
            <w:tcW w:w="5490" w:type="dxa"/>
          </w:tcPr>
          <w:p w14:paraId="5819FCDC" w14:textId="77777777" w:rsidR="00807B74" w:rsidRDefault="00807B74" w:rsidP="009A3CFA">
            <w:pPr>
              <w:spacing w:after="0"/>
              <w:rPr>
                <w:sz w:val="20"/>
                <w:szCs w:val="20"/>
                <w:lang w:val="en-GB" w:eastAsia="zh-CN"/>
              </w:rPr>
            </w:pPr>
          </w:p>
        </w:tc>
      </w:tr>
      <w:tr w:rsidR="00BA7E83" w14:paraId="17E7BE10" w14:textId="77777777" w:rsidTr="004B0B89">
        <w:tc>
          <w:tcPr>
            <w:tcW w:w="1938" w:type="dxa"/>
          </w:tcPr>
          <w:p w14:paraId="234E4BC4" w14:textId="7F93F47A" w:rsidR="00BA7E83" w:rsidRDefault="00BA7E83" w:rsidP="009A3CFA">
            <w:pPr>
              <w:spacing w:after="0"/>
              <w:rPr>
                <w:sz w:val="20"/>
                <w:szCs w:val="20"/>
                <w:lang w:eastAsia="zh-CN"/>
              </w:rPr>
            </w:pPr>
            <w:r>
              <w:rPr>
                <w:sz w:val="20"/>
                <w:szCs w:val="20"/>
                <w:lang w:eastAsia="zh-CN"/>
              </w:rPr>
              <w:lastRenderedPageBreak/>
              <w:t>Ericsson</w:t>
            </w:r>
          </w:p>
        </w:tc>
        <w:tc>
          <w:tcPr>
            <w:tcW w:w="1809" w:type="dxa"/>
          </w:tcPr>
          <w:p w14:paraId="0DBD5B93" w14:textId="131D1305" w:rsidR="00BA7E83" w:rsidRDefault="00BA7E83" w:rsidP="009A3CFA">
            <w:pPr>
              <w:spacing w:after="0"/>
              <w:rPr>
                <w:sz w:val="20"/>
                <w:szCs w:val="20"/>
                <w:lang w:val="en-GB" w:eastAsia="zh-CN"/>
              </w:rPr>
            </w:pPr>
            <w:r>
              <w:rPr>
                <w:sz w:val="20"/>
                <w:szCs w:val="20"/>
                <w:lang w:val="en-GB" w:eastAsia="zh-CN"/>
              </w:rPr>
              <w:t>Option 1</w:t>
            </w:r>
          </w:p>
        </w:tc>
        <w:tc>
          <w:tcPr>
            <w:tcW w:w="5490" w:type="dxa"/>
          </w:tcPr>
          <w:p w14:paraId="3E8600A1" w14:textId="77777777" w:rsidR="00BA7E83" w:rsidRDefault="00BA7E83" w:rsidP="009A3CFA">
            <w:pPr>
              <w:spacing w:after="0"/>
              <w:rPr>
                <w:sz w:val="20"/>
                <w:szCs w:val="20"/>
                <w:lang w:val="en-GB" w:eastAsia="zh-CN"/>
              </w:rPr>
            </w:pPr>
            <w:r>
              <w:rPr>
                <w:sz w:val="20"/>
                <w:szCs w:val="20"/>
                <w:lang w:val="en-GB" w:eastAsia="zh-CN"/>
              </w:rPr>
              <w:t>From Inactive to connected can happen for various reasons.</w:t>
            </w:r>
          </w:p>
          <w:p w14:paraId="346EC0D0" w14:textId="39D2DDBE" w:rsidR="00BA7E83" w:rsidRDefault="00BA7E83" w:rsidP="009A3CFA">
            <w:pPr>
              <w:spacing w:after="0"/>
              <w:rPr>
                <w:sz w:val="20"/>
                <w:szCs w:val="20"/>
                <w:lang w:val="en-GB" w:eastAsia="zh-CN"/>
              </w:rPr>
            </w:pPr>
            <w:r>
              <w:rPr>
                <w:sz w:val="20"/>
                <w:szCs w:val="20"/>
                <w:lang w:val="en-GB" w:eastAsia="zh-CN"/>
              </w:rPr>
              <w:t>But for connected to inactive could be controlled by NW to some extent.</w:t>
            </w:r>
          </w:p>
        </w:tc>
      </w:tr>
      <w:tr w:rsidR="00A65D4E" w14:paraId="34C45F21" w14:textId="77777777" w:rsidTr="004B0B89">
        <w:tc>
          <w:tcPr>
            <w:tcW w:w="1938" w:type="dxa"/>
          </w:tcPr>
          <w:p w14:paraId="5D13B894" w14:textId="353E6081" w:rsidR="00A65D4E" w:rsidRDefault="00A65D4E" w:rsidP="00A65D4E">
            <w:pPr>
              <w:spacing w:after="0"/>
              <w:rPr>
                <w:sz w:val="20"/>
                <w:szCs w:val="20"/>
                <w:lang w:eastAsia="zh-CN"/>
              </w:rPr>
            </w:pPr>
            <w:r>
              <w:rPr>
                <w:sz w:val="20"/>
                <w:szCs w:val="20"/>
                <w:lang w:eastAsia="zh-CN"/>
              </w:rPr>
              <w:t>Qualcomm</w:t>
            </w:r>
          </w:p>
        </w:tc>
        <w:tc>
          <w:tcPr>
            <w:tcW w:w="1809" w:type="dxa"/>
          </w:tcPr>
          <w:p w14:paraId="589CF269" w14:textId="3508FDC5" w:rsidR="00A65D4E" w:rsidRDefault="00A65D4E" w:rsidP="00A65D4E">
            <w:pPr>
              <w:spacing w:after="0"/>
              <w:rPr>
                <w:sz w:val="20"/>
                <w:szCs w:val="20"/>
                <w:lang w:val="en-GB" w:eastAsia="zh-CN"/>
              </w:rPr>
            </w:pPr>
            <w:r>
              <w:rPr>
                <w:sz w:val="20"/>
                <w:szCs w:val="20"/>
                <w:lang w:val="en-GB" w:eastAsia="zh-CN"/>
              </w:rPr>
              <w:t>Option 1</w:t>
            </w:r>
          </w:p>
        </w:tc>
        <w:tc>
          <w:tcPr>
            <w:tcW w:w="5490" w:type="dxa"/>
          </w:tcPr>
          <w:p w14:paraId="34FC3E4B" w14:textId="77777777" w:rsidR="00A65D4E" w:rsidRDefault="00A65D4E" w:rsidP="00A65D4E">
            <w:pPr>
              <w:spacing w:after="0"/>
              <w:rPr>
                <w:sz w:val="20"/>
                <w:szCs w:val="20"/>
                <w:lang w:val="en-GB" w:eastAsia="zh-CN"/>
              </w:rPr>
            </w:pPr>
            <w:r>
              <w:rPr>
                <w:sz w:val="20"/>
                <w:szCs w:val="20"/>
                <w:lang w:val="en-GB" w:eastAsia="zh-CN"/>
              </w:rPr>
              <w:t>The RAN3 understanding of "</w:t>
            </w:r>
            <w:r w:rsidRPr="0011189C">
              <w:rPr>
                <w:sz w:val="20"/>
                <w:szCs w:val="20"/>
                <w:lang w:val="en-GB" w:eastAsia="zh-CN"/>
              </w:rPr>
              <w:t>positioning session</w:t>
            </w:r>
            <w:r>
              <w:rPr>
                <w:sz w:val="20"/>
                <w:szCs w:val="20"/>
                <w:lang w:val="en-GB" w:eastAsia="zh-CN"/>
              </w:rPr>
              <w:t>" is not quite clear, but a RRC state transition should happen already between Steps 1 and 2 of the "</w:t>
            </w:r>
            <w:r w:rsidRPr="00A4008B">
              <w:rPr>
                <w:sz w:val="20"/>
                <w:szCs w:val="20"/>
                <w:lang w:val="en-GB" w:eastAsia="zh-CN"/>
              </w:rPr>
              <w:t>Low Power Periodic and Triggered 5GC-MT-LR Procedures</w:t>
            </w:r>
            <w:r>
              <w:rPr>
                <w:sz w:val="20"/>
                <w:szCs w:val="20"/>
                <w:lang w:val="en-GB" w:eastAsia="zh-CN"/>
              </w:rPr>
              <w:t xml:space="preserve">" for UL-only positioning as shown in </w:t>
            </w:r>
            <w:r w:rsidRPr="00AD0321">
              <w:rPr>
                <w:sz w:val="20"/>
                <w:szCs w:val="20"/>
                <w:lang w:val="en-GB" w:eastAsia="zh-CN"/>
              </w:rPr>
              <w:t>Figure 6.7.4-1</w:t>
            </w:r>
            <w:r>
              <w:rPr>
                <w:sz w:val="20"/>
                <w:szCs w:val="20"/>
                <w:lang w:val="en-GB" w:eastAsia="zh-CN"/>
              </w:rPr>
              <w:t xml:space="preserve"> of TS 23.273 and for UL+DL positioning as shown in Figure</w:t>
            </w:r>
            <w:r w:rsidRPr="00E73A62">
              <w:rPr>
                <w:sz w:val="20"/>
                <w:szCs w:val="20"/>
                <w:lang w:val="en-GB" w:eastAsia="zh-CN"/>
              </w:rPr>
              <w:t xml:space="preserve"> 6.7.5-1</w:t>
            </w:r>
            <w:r>
              <w:rPr>
                <w:sz w:val="20"/>
                <w:szCs w:val="20"/>
                <w:lang w:val="en-GB" w:eastAsia="zh-CN"/>
              </w:rPr>
              <w:t xml:space="preserve"> of TS 23.273. </w:t>
            </w:r>
          </w:p>
          <w:p w14:paraId="4BEE80E9" w14:textId="77777777" w:rsidR="00A65D4E" w:rsidRDefault="00A65D4E" w:rsidP="00A65D4E">
            <w:pPr>
              <w:spacing w:after="0"/>
              <w:rPr>
                <w:sz w:val="20"/>
                <w:szCs w:val="20"/>
                <w:lang w:val="en-GB" w:eastAsia="zh-CN"/>
              </w:rPr>
            </w:pPr>
            <w:r>
              <w:rPr>
                <w:sz w:val="20"/>
                <w:szCs w:val="20"/>
                <w:lang w:val="en-GB" w:eastAsia="zh-CN"/>
              </w:rPr>
              <w:t xml:space="preserve">But also during the "Event Reporting Phase" (Steps 3-13 in </w:t>
            </w:r>
            <w:r w:rsidRPr="007210DF">
              <w:rPr>
                <w:sz w:val="20"/>
                <w:szCs w:val="20"/>
                <w:lang w:val="en-GB" w:eastAsia="zh-CN"/>
              </w:rPr>
              <w:t>Figure 6.7.4-1</w:t>
            </w:r>
            <w:r>
              <w:rPr>
                <w:sz w:val="20"/>
                <w:szCs w:val="20"/>
                <w:lang w:val="en-GB" w:eastAsia="zh-CN"/>
              </w:rPr>
              <w:t xml:space="preserve"> of TS 23.273 and Steps 3-20 in Figure </w:t>
            </w:r>
            <w:r w:rsidRPr="0011056A">
              <w:rPr>
                <w:sz w:val="20"/>
                <w:szCs w:val="20"/>
                <w:lang w:val="en-GB" w:eastAsia="zh-CN"/>
              </w:rPr>
              <w:t>6.7.5-1</w:t>
            </w:r>
            <w:r>
              <w:rPr>
                <w:sz w:val="20"/>
                <w:szCs w:val="20"/>
                <w:lang w:val="en-GB" w:eastAsia="zh-CN"/>
              </w:rPr>
              <w:t xml:space="preserve"> of TS 23.273 ) a RRC state transition can occur at any time.</w:t>
            </w:r>
          </w:p>
          <w:p w14:paraId="180C8E86" w14:textId="17D4574B" w:rsidR="00A65D4E" w:rsidRDefault="00A65D4E" w:rsidP="00A65D4E">
            <w:pPr>
              <w:spacing w:after="0"/>
              <w:rPr>
                <w:sz w:val="20"/>
                <w:szCs w:val="20"/>
                <w:lang w:val="en-GB" w:eastAsia="zh-CN"/>
              </w:rPr>
            </w:pPr>
            <w:r>
              <w:rPr>
                <w:sz w:val="20"/>
                <w:szCs w:val="20"/>
                <w:lang w:val="en-GB" w:eastAsia="zh-CN"/>
              </w:rPr>
              <w:t>It seems RAN3's understanding of "positioning session" is only the UL-SRS configuration signalling, but also here a RRC state transition could happen at any time (e.g., as shown in Figures of the LS). It is unclear why RAN3 needs RAN2 guidance on these aspects, which appear rather obvious.</w:t>
            </w:r>
          </w:p>
        </w:tc>
      </w:tr>
      <w:tr w:rsidR="003B3C78" w14:paraId="310BC27F" w14:textId="77777777" w:rsidTr="004B0B89">
        <w:tc>
          <w:tcPr>
            <w:tcW w:w="1938" w:type="dxa"/>
          </w:tcPr>
          <w:p w14:paraId="414315EA" w14:textId="23A44BDA" w:rsidR="003B3C78" w:rsidRDefault="003B3C78" w:rsidP="00A65D4E">
            <w:pPr>
              <w:spacing w:after="0"/>
              <w:rPr>
                <w:sz w:val="20"/>
                <w:szCs w:val="20"/>
                <w:lang w:eastAsia="zh-CN"/>
              </w:rPr>
            </w:pPr>
            <w:r>
              <w:rPr>
                <w:sz w:val="20"/>
                <w:szCs w:val="20"/>
                <w:lang w:eastAsia="zh-CN"/>
              </w:rPr>
              <w:t>Apple</w:t>
            </w:r>
          </w:p>
        </w:tc>
        <w:tc>
          <w:tcPr>
            <w:tcW w:w="1809" w:type="dxa"/>
          </w:tcPr>
          <w:p w14:paraId="45AC7EA9" w14:textId="02476B79" w:rsidR="003B3C78" w:rsidRDefault="003B3C78" w:rsidP="00A65D4E">
            <w:pPr>
              <w:spacing w:after="0"/>
              <w:rPr>
                <w:sz w:val="20"/>
                <w:szCs w:val="20"/>
                <w:lang w:val="en-GB" w:eastAsia="zh-CN"/>
              </w:rPr>
            </w:pPr>
            <w:r>
              <w:rPr>
                <w:sz w:val="20"/>
                <w:szCs w:val="20"/>
                <w:lang w:val="en-GB" w:eastAsia="zh-CN"/>
              </w:rPr>
              <w:t>Option 1</w:t>
            </w:r>
          </w:p>
        </w:tc>
        <w:tc>
          <w:tcPr>
            <w:tcW w:w="5490" w:type="dxa"/>
          </w:tcPr>
          <w:p w14:paraId="0583EC45" w14:textId="58A615F9" w:rsidR="003B3C78" w:rsidRDefault="003B3C78" w:rsidP="00A65D4E">
            <w:pPr>
              <w:spacing w:after="0"/>
              <w:rPr>
                <w:sz w:val="20"/>
                <w:szCs w:val="20"/>
                <w:lang w:val="en-GB" w:eastAsia="zh-CN"/>
              </w:rPr>
            </w:pPr>
            <w:r>
              <w:rPr>
                <w:sz w:val="20"/>
                <w:szCs w:val="20"/>
                <w:lang w:val="en-GB" w:eastAsia="zh-CN"/>
              </w:rPr>
              <w:t xml:space="preserve">This is entirely up to gNB, from standards perspective it is possible. </w:t>
            </w:r>
          </w:p>
        </w:tc>
      </w:tr>
    </w:tbl>
    <w:p w14:paraId="37901134" w14:textId="6C2E8497" w:rsidR="00606A86" w:rsidRDefault="00606A86" w:rsidP="00606A86">
      <w:pPr>
        <w:jc w:val="both"/>
        <w:rPr>
          <w:rFonts w:ascii="Times New Roman" w:hAnsi="Times New Roman" w:cs="Times New Roman"/>
          <w:sz w:val="20"/>
          <w:szCs w:val="20"/>
        </w:rPr>
      </w:pPr>
    </w:p>
    <w:p w14:paraId="4FA19774" w14:textId="053C2E10" w:rsidR="003A14B0" w:rsidRDefault="003A14B0" w:rsidP="00606A86">
      <w:pPr>
        <w:jc w:val="both"/>
        <w:rPr>
          <w:rFonts w:ascii="Times New Roman" w:hAnsi="Times New Roman" w:cs="Times New Roman"/>
          <w:sz w:val="20"/>
          <w:szCs w:val="20"/>
        </w:rPr>
      </w:pPr>
    </w:p>
    <w:p w14:paraId="70BFC505" w14:textId="3B5A6CE3" w:rsidR="003A14B0" w:rsidRPr="003A14B0" w:rsidRDefault="003A14B0" w:rsidP="00606A86">
      <w:pPr>
        <w:jc w:val="both"/>
        <w:rPr>
          <w:rFonts w:ascii="Times New Roman" w:hAnsi="Times New Roman" w:cs="Times New Roman"/>
          <w:b/>
          <w:bCs/>
          <w:sz w:val="20"/>
          <w:szCs w:val="20"/>
        </w:rPr>
      </w:pPr>
      <w:r w:rsidRPr="003A14B0">
        <w:rPr>
          <w:rFonts w:ascii="Times New Roman" w:hAnsi="Times New Roman" w:cs="Times New Roman"/>
          <w:b/>
          <w:bCs/>
          <w:sz w:val="20"/>
          <w:szCs w:val="20"/>
        </w:rPr>
        <w:t>Summary:</w:t>
      </w:r>
      <w:r>
        <w:rPr>
          <w:rFonts w:ascii="Times New Roman" w:hAnsi="Times New Roman" w:cs="Times New Roman"/>
          <w:b/>
          <w:bCs/>
          <w:sz w:val="20"/>
          <w:szCs w:val="20"/>
        </w:rPr>
        <w:t xml:space="preserve"> 9 companies provided inputs.</w:t>
      </w:r>
    </w:p>
    <w:p w14:paraId="0D4B150E" w14:textId="4D62170F" w:rsidR="003A14B0" w:rsidRDefault="003A14B0" w:rsidP="00606A86">
      <w:pPr>
        <w:jc w:val="both"/>
        <w:rPr>
          <w:rFonts w:ascii="Times New Roman" w:hAnsi="Times New Roman" w:cs="Times New Roman"/>
          <w:sz w:val="20"/>
          <w:szCs w:val="20"/>
        </w:rPr>
      </w:pPr>
      <w:r>
        <w:rPr>
          <w:rFonts w:ascii="Times New Roman" w:hAnsi="Times New Roman" w:cs="Times New Roman"/>
          <w:sz w:val="20"/>
          <w:szCs w:val="20"/>
        </w:rPr>
        <w:t xml:space="preserve">All companies that </w:t>
      </w:r>
      <w:r w:rsidRPr="003A14B0">
        <w:rPr>
          <w:rFonts w:ascii="Times New Roman" w:hAnsi="Times New Roman" w:cs="Times New Roman"/>
          <w:sz w:val="20"/>
          <w:szCs w:val="20"/>
        </w:rPr>
        <w:t>RRC state control is up to gNB implementation</w:t>
      </w:r>
      <w:r>
        <w:rPr>
          <w:rFonts w:ascii="Times New Roman" w:hAnsi="Times New Roman" w:cs="Times New Roman"/>
          <w:sz w:val="20"/>
          <w:szCs w:val="20"/>
        </w:rPr>
        <w:t xml:space="preserve">. 7 companies think that </w:t>
      </w:r>
      <w:r w:rsidRPr="003A14B0">
        <w:rPr>
          <w:rFonts w:ascii="Times New Roman" w:hAnsi="Times New Roman" w:cs="Times New Roman"/>
          <w:sz w:val="20"/>
          <w:szCs w:val="20"/>
        </w:rPr>
        <w:t>state transition during a positioning session</w:t>
      </w:r>
      <w:r>
        <w:rPr>
          <w:rFonts w:ascii="Times New Roman" w:hAnsi="Times New Roman" w:cs="Times New Roman"/>
          <w:sz w:val="20"/>
          <w:szCs w:val="20"/>
        </w:rPr>
        <w:t xml:space="preserve"> is possible </w:t>
      </w:r>
      <w:r w:rsidRPr="003A14B0">
        <w:rPr>
          <w:rFonts w:ascii="Times New Roman" w:hAnsi="Times New Roman" w:cs="Times New Roman"/>
          <w:sz w:val="20"/>
          <w:szCs w:val="20"/>
        </w:rPr>
        <w:t>for various reasons.</w:t>
      </w:r>
      <w:r>
        <w:rPr>
          <w:rFonts w:ascii="Times New Roman" w:hAnsi="Times New Roman" w:cs="Times New Roman"/>
          <w:sz w:val="20"/>
          <w:szCs w:val="20"/>
        </w:rPr>
        <w:t xml:space="preserve"> However two companies think </w:t>
      </w:r>
      <w:r w:rsidRPr="003A14B0">
        <w:rPr>
          <w:rFonts w:ascii="Times New Roman" w:hAnsi="Times New Roman" w:cs="Times New Roman"/>
          <w:sz w:val="20"/>
          <w:szCs w:val="20"/>
        </w:rPr>
        <w:t xml:space="preserve">RAN2 did not </w:t>
      </w:r>
      <w:r>
        <w:rPr>
          <w:rFonts w:ascii="Times New Roman" w:hAnsi="Times New Roman" w:cs="Times New Roman"/>
          <w:sz w:val="20"/>
          <w:szCs w:val="20"/>
        </w:rPr>
        <w:t>discuss</w:t>
      </w:r>
      <w:r w:rsidRPr="003A14B0">
        <w:rPr>
          <w:rFonts w:ascii="Times New Roman" w:hAnsi="Times New Roman" w:cs="Times New Roman"/>
          <w:sz w:val="20"/>
          <w:szCs w:val="20"/>
        </w:rPr>
        <w:t xml:space="preserve"> state transition in Rel-17</w:t>
      </w:r>
      <w:r>
        <w:rPr>
          <w:rFonts w:ascii="Times New Roman" w:hAnsi="Times New Roman" w:cs="Times New Roman"/>
          <w:sz w:val="20"/>
          <w:szCs w:val="20"/>
        </w:rPr>
        <w:t xml:space="preserve"> and therefore it should not be considered in Rel-17.</w:t>
      </w:r>
    </w:p>
    <w:p w14:paraId="471B6E5E" w14:textId="58C1E0E1" w:rsidR="003A14B0" w:rsidRDefault="003A14B0" w:rsidP="00606A86">
      <w:pPr>
        <w:jc w:val="both"/>
        <w:rPr>
          <w:rFonts w:ascii="Times New Roman" w:hAnsi="Times New Roman" w:cs="Times New Roman"/>
          <w:sz w:val="20"/>
          <w:szCs w:val="20"/>
        </w:rPr>
      </w:pPr>
      <w:r>
        <w:rPr>
          <w:rFonts w:ascii="Times New Roman" w:hAnsi="Times New Roman" w:cs="Times New Roman"/>
          <w:sz w:val="20"/>
          <w:szCs w:val="20"/>
        </w:rPr>
        <w:t>Therefore Rapporteur propose:</w:t>
      </w:r>
    </w:p>
    <w:p w14:paraId="20DCF40D" w14:textId="1CC247F2" w:rsidR="003A14B0" w:rsidRPr="003A14B0" w:rsidDel="00AD09C9" w:rsidRDefault="003A14B0" w:rsidP="00606A86">
      <w:pPr>
        <w:jc w:val="both"/>
        <w:rPr>
          <w:del w:id="3" w:author="Yi1 (Intel)" w:date="2022-10-17T10:49:00Z"/>
          <w:rFonts w:ascii="Times New Roman" w:hAnsi="Times New Roman" w:cs="Times New Roman"/>
          <w:b/>
          <w:bCs/>
          <w:sz w:val="20"/>
          <w:szCs w:val="20"/>
        </w:rPr>
      </w:pPr>
      <w:r w:rsidRPr="003A14B0">
        <w:rPr>
          <w:rFonts w:ascii="Times New Roman" w:hAnsi="Times New Roman" w:cs="Times New Roman"/>
          <w:b/>
          <w:bCs/>
          <w:sz w:val="20"/>
          <w:szCs w:val="20"/>
        </w:rPr>
        <w:t>Proposal :</w:t>
      </w:r>
      <w:r>
        <w:rPr>
          <w:rFonts w:ascii="Times New Roman" w:hAnsi="Times New Roman" w:cs="Times New Roman"/>
          <w:b/>
          <w:bCs/>
          <w:sz w:val="20"/>
          <w:szCs w:val="20"/>
        </w:rPr>
        <w:t xml:space="preserve"> RAN2 understanding is that it is up to gNB implementation on when to change </w:t>
      </w:r>
      <w:r w:rsidR="0018129F">
        <w:rPr>
          <w:rFonts w:ascii="Times New Roman" w:hAnsi="Times New Roman" w:cs="Times New Roman"/>
          <w:b/>
          <w:bCs/>
          <w:sz w:val="20"/>
          <w:szCs w:val="20"/>
        </w:rPr>
        <w:t xml:space="preserve">UE </w:t>
      </w:r>
      <w:r>
        <w:rPr>
          <w:rFonts w:ascii="Times New Roman" w:hAnsi="Times New Roman" w:cs="Times New Roman"/>
          <w:b/>
          <w:bCs/>
          <w:sz w:val="20"/>
          <w:szCs w:val="20"/>
        </w:rPr>
        <w:t>RRC</w:t>
      </w:r>
      <w:r w:rsidR="00723EB7">
        <w:rPr>
          <w:rFonts w:ascii="Times New Roman" w:hAnsi="Times New Roman" w:cs="Times New Roman"/>
          <w:b/>
          <w:bCs/>
          <w:sz w:val="20"/>
          <w:szCs w:val="20"/>
        </w:rPr>
        <w:t xml:space="preserve"> state, and </w:t>
      </w:r>
      <w:r w:rsidR="0018129F">
        <w:rPr>
          <w:rFonts w:ascii="Times New Roman" w:hAnsi="Times New Roman" w:cs="Times New Roman"/>
          <w:b/>
          <w:bCs/>
          <w:sz w:val="20"/>
          <w:szCs w:val="20"/>
        </w:rPr>
        <w:t xml:space="preserve">RRC </w:t>
      </w:r>
      <w:r w:rsidR="00723EB7" w:rsidRPr="00723EB7">
        <w:rPr>
          <w:rFonts w:ascii="Times New Roman" w:hAnsi="Times New Roman" w:cs="Times New Roman"/>
          <w:b/>
          <w:bCs/>
          <w:sz w:val="20"/>
          <w:szCs w:val="20"/>
        </w:rPr>
        <w:t>state transition during a positioning session is possible for various reasons</w:t>
      </w:r>
      <w:r w:rsidR="00723EB7">
        <w:rPr>
          <w:rFonts w:ascii="Times New Roman" w:hAnsi="Times New Roman" w:cs="Times New Roman"/>
          <w:b/>
          <w:bCs/>
          <w:sz w:val="20"/>
          <w:szCs w:val="20"/>
        </w:rPr>
        <w:t xml:space="preserve">. </w:t>
      </w:r>
      <w:del w:id="4" w:author="Yi1 (Intel)" w:date="2022-10-17T10:49:00Z">
        <w:r w:rsidR="00723EB7" w:rsidDel="00AD09C9">
          <w:rPr>
            <w:rFonts w:ascii="Times New Roman" w:hAnsi="Times New Roman" w:cs="Times New Roman"/>
            <w:b/>
            <w:bCs/>
            <w:sz w:val="20"/>
            <w:szCs w:val="20"/>
          </w:rPr>
          <w:delText xml:space="preserve">There is no restriction in RAN2 on this although RAN2 </w:delText>
        </w:r>
        <w:r w:rsidR="0018129F" w:rsidDel="00AD09C9">
          <w:rPr>
            <w:rFonts w:ascii="Times New Roman" w:hAnsi="Times New Roman" w:cs="Times New Roman"/>
            <w:b/>
            <w:bCs/>
            <w:sz w:val="20"/>
            <w:szCs w:val="20"/>
          </w:rPr>
          <w:delText>have</w:delText>
        </w:r>
        <w:r w:rsidR="00723EB7" w:rsidDel="00AD09C9">
          <w:rPr>
            <w:rFonts w:ascii="Times New Roman" w:hAnsi="Times New Roman" w:cs="Times New Roman"/>
            <w:b/>
            <w:bCs/>
            <w:sz w:val="20"/>
            <w:szCs w:val="20"/>
          </w:rPr>
          <w:delText xml:space="preserve"> not discuss</w:delText>
        </w:r>
        <w:r w:rsidR="0018129F" w:rsidDel="00AD09C9">
          <w:rPr>
            <w:rFonts w:ascii="Times New Roman" w:hAnsi="Times New Roman" w:cs="Times New Roman"/>
            <w:b/>
            <w:bCs/>
            <w:sz w:val="20"/>
            <w:szCs w:val="20"/>
          </w:rPr>
          <w:delText>ed</w:delText>
        </w:r>
        <w:r w:rsidR="00723EB7" w:rsidDel="00AD09C9">
          <w:rPr>
            <w:rFonts w:ascii="Times New Roman" w:hAnsi="Times New Roman" w:cs="Times New Roman"/>
            <w:b/>
            <w:bCs/>
            <w:sz w:val="20"/>
            <w:szCs w:val="20"/>
          </w:rPr>
          <w:delText xml:space="preserve"> this in Rel-17.</w:delText>
        </w:r>
      </w:del>
    </w:p>
    <w:p w14:paraId="5E9A61D8" w14:textId="77777777" w:rsidR="003A14B0" w:rsidRDefault="003A14B0" w:rsidP="00606A86">
      <w:pPr>
        <w:jc w:val="both"/>
        <w:rPr>
          <w:rFonts w:ascii="Times New Roman" w:hAnsi="Times New Roman" w:cs="Times New Roman"/>
          <w:sz w:val="20"/>
          <w:szCs w:val="20"/>
        </w:rPr>
      </w:pPr>
    </w:p>
    <w:p w14:paraId="5D591480" w14:textId="427857BB" w:rsidR="00C9517E" w:rsidRDefault="00C9517E" w:rsidP="00C9517E">
      <w:pPr>
        <w:rPr>
          <w:lang w:val="en-GB" w:eastAsia="en-GB"/>
        </w:rPr>
      </w:pPr>
      <w:r>
        <w:rPr>
          <w:lang w:val="en-GB" w:eastAsia="en-GB"/>
        </w:rPr>
        <w:t xml:space="preserve"> </w:t>
      </w:r>
      <w:r w:rsidR="00A101E7" w:rsidRPr="0094064E">
        <w:rPr>
          <w:rFonts w:ascii="Times New Roman" w:hAnsi="Times New Roman" w:cs="Times New Roman"/>
          <w:b/>
          <w:bCs/>
          <w:sz w:val="20"/>
          <w:szCs w:val="20"/>
          <w:highlight w:val="yellow"/>
          <w:u w:val="single"/>
        </w:rPr>
        <w:t xml:space="preserve">Discussion point </w:t>
      </w:r>
      <w:r w:rsidR="00A101E7">
        <w:rPr>
          <w:rFonts w:ascii="Times New Roman" w:hAnsi="Times New Roman" w:cs="Times New Roman"/>
          <w:b/>
          <w:bCs/>
          <w:sz w:val="20"/>
          <w:szCs w:val="20"/>
          <w:highlight w:val="yellow"/>
          <w:u w:val="single"/>
        </w:rPr>
        <w:t>2</w:t>
      </w:r>
      <w:r w:rsidR="00A101E7" w:rsidRPr="0094064E">
        <w:rPr>
          <w:rFonts w:ascii="Times New Roman" w:hAnsi="Times New Roman" w:cs="Times New Roman"/>
          <w:b/>
          <w:bCs/>
          <w:sz w:val="20"/>
          <w:szCs w:val="20"/>
          <w:highlight w:val="yellow"/>
          <w:u w:val="single"/>
        </w:rPr>
        <w:t xml:space="preserve">: </w:t>
      </w:r>
      <w:r w:rsidR="00A101E7">
        <w:rPr>
          <w:lang w:val="en-GB" w:eastAsia="en-GB"/>
        </w:rPr>
        <w:t xml:space="preserve">  If answer to question 1 is No, i.e. If during a positioning session, RRC state change between RRC_CONNECTED and RRC_INACTIVE </w:t>
      </w:r>
      <w:r w:rsidR="00B60EEE">
        <w:rPr>
          <w:lang w:val="en-GB" w:eastAsia="en-GB"/>
        </w:rPr>
        <w:t xml:space="preserve">shall </w:t>
      </w:r>
      <w:r w:rsidR="00A101E7">
        <w:rPr>
          <w:lang w:val="en-GB" w:eastAsia="en-GB"/>
        </w:rPr>
        <w:t xml:space="preserve">not </w:t>
      </w:r>
      <w:r w:rsidR="00B60EEE">
        <w:rPr>
          <w:lang w:val="en-GB" w:eastAsia="en-GB"/>
        </w:rPr>
        <w:t xml:space="preserve">be </w:t>
      </w:r>
      <w:r w:rsidR="00A101E7">
        <w:rPr>
          <w:lang w:val="en-GB" w:eastAsia="en-GB"/>
        </w:rPr>
        <w:t>allowed,  where should we capture the restriction?</w:t>
      </w:r>
      <w:r>
        <w:rPr>
          <w:lang w:val="en-GB" w:eastAsia="en-GB"/>
        </w:rPr>
        <w:t>:</w:t>
      </w:r>
    </w:p>
    <w:p w14:paraId="2E9E1678" w14:textId="5BFE43DE" w:rsidR="00A101E7" w:rsidRDefault="00A101E7" w:rsidP="00C9517E">
      <w:pPr>
        <w:jc w:val="both"/>
        <w:rPr>
          <w:b/>
          <w:bCs/>
          <w:i/>
          <w:iCs/>
          <w:szCs w:val="18"/>
        </w:rPr>
      </w:pPr>
      <w:r>
        <w:rPr>
          <w:b/>
          <w:bCs/>
          <w:i/>
          <w:iCs/>
          <w:szCs w:val="18"/>
        </w:rPr>
        <w:t xml:space="preserve">Option </w:t>
      </w:r>
      <w:r w:rsidR="00CC0C14">
        <w:rPr>
          <w:b/>
          <w:bCs/>
          <w:i/>
          <w:iCs/>
          <w:szCs w:val="18"/>
        </w:rPr>
        <w:t>1</w:t>
      </w:r>
      <w:r>
        <w:rPr>
          <w:b/>
          <w:bCs/>
          <w:i/>
          <w:iCs/>
          <w:szCs w:val="18"/>
        </w:rPr>
        <w:t>: Capture in stage 2, i.e. TS38.305;</w:t>
      </w:r>
    </w:p>
    <w:p w14:paraId="7C335BD7" w14:textId="447E7A35" w:rsidR="00A101E7" w:rsidRDefault="00A101E7" w:rsidP="00C9517E">
      <w:pPr>
        <w:jc w:val="both"/>
        <w:rPr>
          <w:b/>
          <w:bCs/>
          <w:i/>
          <w:iCs/>
          <w:szCs w:val="18"/>
        </w:rPr>
      </w:pPr>
      <w:r>
        <w:rPr>
          <w:b/>
          <w:bCs/>
          <w:i/>
          <w:iCs/>
          <w:szCs w:val="18"/>
        </w:rPr>
        <w:t xml:space="preserve">Option </w:t>
      </w:r>
      <w:r w:rsidR="00CC0C14">
        <w:rPr>
          <w:b/>
          <w:bCs/>
          <w:i/>
          <w:iCs/>
          <w:szCs w:val="18"/>
        </w:rPr>
        <w:t>2</w:t>
      </w:r>
      <w:r>
        <w:rPr>
          <w:b/>
          <w:bCs/>
          <w:i/>
          <w:iCs/>
          <w:szCs w:val="18"/>
        </w:rPr>
        <w:t>: Leave it up to RAN3;</w:t>
      </w:r>
    </w:p>
    <w:p w14:paraId="3207542B" w14:textId="432325EF" w:rsidR="00A101E7" w:rsidRPr="001E0387" w:rsidRDefault="00A101E7" w:rsidP="00C9517E">
      <w:pPr>
        <w:jc w:val="both"/>
        <w:rPr>
          <w:b/>
          <w:bCs/>
          <w:i/>
          <w:iCs/>
          <w:szCs w:val="18"/>
        </w:rPr>
      </w:pPr>
      <w:r>
        <w:rPr>
          <w:b/>
          <w:bCs/>
          <w:i/>
          <w:iCs/>
          <w:szCs w:val="18"/>
        </w:rPr>
        <w:t xml:space="preserve">Option </w:t>
      </w:r>
      <w:r w:rsidR="00CC0C14">
        <w:rPr>
          <w:b/>
          <w:bCs/>
          <w:i/>
          <w:iCs/>
          <w:szCs w:val="18"/>
        </w:rPr>
        <w:t>3</w:t>
      </w:r>
      <w:r>
        <w:rPr>
          <w:b/>
          <w:bCs/>
          <w:i/>
          <w:iCs/>
          <w:szCs w:val="18"/>
        </w:rPr>
        <w:t>: others?</w:t>
      </w:r>
    </w:p>
    <w:tbl>
      <w:tblPr>
        <w:tblStyle w:val="TableGrid"/>
        <w:tblW w:w="9237" w:type="dxa"/>
        <w:tblInd w:w="118" w:type="dxa"/>
        <w:tblLook w:val="04A0" w:firstRow="1" w:lastRow="0" w:firstColumn="1" w:lastColumn="0" w:noHBand="0" w:noVBand="1"/>
      </w:tblPr>
      <w:tblGrid>
        <w:gridCol w:w="1938"/>
        <w:gridCol w:w="1809"/>
        <w:gridCol w:w="5490"/>
      </w:tblGrid>
      <w:tr w:rsidR="00C9517E" w14:paraId="096EF4D7" w14:textId="77777777" w:rsidTr="009A3CFA">
        <w:tc>
          <w:tcPr>
            <w:tcW w:w="1938" w:type="dxa"/>
            <w:shd w:val="clear" w:color="auto" w:fill="BFBFBF" w:themeFill="background1" w:themeFillShade="BF"/>
          </w:tcPr>
          <w:p w14:paraId="5451891B" w14:textId="77777777" w:rsidR="00C9517E" w:rsidRDefault="00C9517E" w:rsidP="009A3CF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705B0EE" w14:textId="18DC632F" w:rsidR="00C9517E" w:rsidRDefault="00A101E7" w:rsidP="009A3CFA">
            <w:pPr>
              <w:spacing w:after="0"/>
              <w:jc w:val="center"/>
              <w:rPr>
                <w:b/>
                <w:bCs/>
                <w:sz w:val="20"/>
                <w:szCs w:val="20"/>
                <w:lang w:eastAsia="ja-JP"/>
              </w:rPr>
            </w:pPr>
            <w:r>
              <w:rPr>
                <w:b/>
                <w:bCs/>
                <w:sz w:val="20"/>
                <w:szCs w:val="20"/>
              </w:rPr>
              <w:t>Option 1, 2 or 3?</w:t>
            </w:r>
          </w:p>
        </w:tc>
        <w:tc>
          <w:tcPr>
            <w:tcW w:w="5490" w:type="dxa"/>
            <w:shd w:val="clear" w:color="auto" w:fill="BFBFBF" w:themeFill="background1" w:themeFillShade="BF"/>
          </w:tcPr>
          <w:p w14:paraId="10618D1B" w14:textId="77777777" w:rsidR="00C9517E" w:rsidRDefault="00C9517E" w:rsidP="009A3CFA">
            <w:pPr>
              <w:spacing w:after="0"/>
              <w:jc w:val="center"/>
              <w:rPr>
                <w:b/>
                <w:bCs/>
                <w:sz w:val="20"/>
                <w:szCs w:val="20"/>
                <w:lang w:eastAsia="ja-JP"/>
              </w:rPr>
            </w:pPr>
            <w:r>
              <w:rPr>
                <w:b/>
                <w:bCs/>
                <w:sz w:val="20"/>
                <w:szCs w:val="20"/>
                <w:lang w:eastAsia="ja-JP"/>
              </w:rPr>
              <w:t>Comments, if any</w:t>
            </w:r>
          </w:p>
        </w:tc>
      </w:tr>
      <w:tr w:rsidR="00C9517E" w14:paraId="4E8BB9D1" w14:textId="77777777" w:rsidTr="009A3CFA">
        <w:tc>
          <w:tcPr>
            <w:tcW w:w="1938" w:type="dxa"/>
          </w:tcPr>
          <w:p w14:paraId="00B3A025" w14:textId="4926AD46" w:rsidR="00C9517E" w:rsidRDefault="00AE5F04" w:rsidP="009A3CFA">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06135C39" w14:textId="4A07D2D7" w:rsidR="00C9517E" w:rsidRDefault="00AE5F04" w:rsidP="009A3CFA">
            <w:pPr>
              <w:spacing w:after="0"/>
              <w:rPr>
                <w:lang w:eastAsia="zh-CN"/>
              </w:rPr>
            </w:pPr>
            <w:r>
              <w:rPr>
                <w:rFonts w:hint="eastAsia"/>
                <w:lang w:eastAsia="zh-CN"/>
              </w:rPr>
              <w:t>O</w:t>
            </w:r>
            <w:r>
              <w:rPr>
                <w:lang w:eastAsia="zh-CN"/>
              </w:rPr>
              <w:t>ption 2</w:t>
            </w:r>
          </w:p>
        </w:tc>
        <w:tc>
          <w:tcPr>
            <w:tcW w:w="5490" w:type="dxa"/>
          </w:tcPr>
          <w:p w14:paraId="48FEF397" w14:textId="141CBAFE" w:rsidR="00CB7BC3" w:rsidRPr="00CB7BC3" w:rsidRDefault="00115DC0" w:rsidP="00115DC0">
            <w:pPr>
              <w:spacing w:after="0" w:line="240" w:lineRule="auto"/>
              <w:rPr>
                <w:rFonts w:ascii="Arial" w:eastAsia="DengXian" w:hAnsi="Arial" w:cs="Arial"/>
                <w:lang w:eastAsia="zh-CN"/>
              </w:rPr>
            </w:pPr>
            <w:r w:rsidRPr="00115DC0">
              <w:rPr>
                <w:rFonts w:ascii="Arial" w:eastAsia="DengXian" w:hAnsi="Arial" w:cs="Arial"/>
                <w:lang w:eastAsia="zh-CN"/>
              </w:rPr>
              <w:t>We don’t need to capture anything from RAN2 perspective, we just state the discussion situation in Rely LS.</w:t>
            </w:r>
            <w:r w:rsidR="00CB7BC3" w:rsidRPr="00CB7BC3">
              <w:rPr>
                <w:rFonts w:ascii="Arial" w:eastAsia="DengXian" w:hAnsi="Arial" w:cs="Arial"/>
                <w:lang w:eastAsia="zh-CN"/>
              </w:rPr>
              <w:t xml:space="preserve"> RAN3 could determine whether to enhance RAN3 spec to support UE RRC state transition during the positioning session based on the discussion situation in RAN2.</w:t>
            </w:r>
          </w:p>
          <w:p w14:paraId="29B29031" w14:textId="619F6786" w:rsidR="00115DC0" w:rsidRPr="00115DC0" w:rsidRDefault="00115DC0" w:rsidP="00115DC0">
            <w:pPr>
              <w:spacing w:after="0" w:line="240" w:lineRule="auto"/>
              <w:rPr>
                <w:rFonts w:ascii="SimSun" w:hAnsi="SimSun" w:cs="SimSun"/>
                <w:sz w:val="24"/>
                <w:szCs w:val="24"/>
                <w:lang w:eastAsia="zh-CN"/>
              </w:rPr>
            </w:pPr>
          </w:p>
          <w:p w14:paraId="2FC5B3B3" w14:textId="0BE9BADB" w:rsidR="00C9517E" w:rsidRDefault="00C9517E" w:rsidP="009A3CFA">
            <w:pPr>
              <w:spacing w:after="0"/>
              <w:rPr>
                <w:lang w:eastAsia="zh-CN"/>
              </w:rPr>
            </w:pPr>
          </w:p>
        </w:tc>
      </w:tr>
      <w:tr w:rsidR="00C9517E" w14:paraId="1F47C955" w14:textId="77777777" w:rsidTr="009A3CFA">
        <w:tc>
          <w:tcPr>
            <w:tcW w:w="1938" w:type="dxa"/>
          </w:tcPr>
          <w:p w14:paraId="61647508" w14:textId="60F2982A" w:rsidR="00C9517E" w:rsidRPr="0099394E" w:rsidRDefault="000566E8" w:rsidP="009A3CFA">
            <w:pPr>
              <w:spacing w:after="0"/>
              <w:rPr>
                <w:rFonts w:eastAsia="Malgun Gothic"/>
                <w:sz w:val="20"/>
                <w:szCs w:val="20"/>
                <w:lang w:eastAsia="ko-KR"/>
              </w:rPr>
            </w:pPr>
            <w:r>
              <w:rPr>
                <w:rFonts w:eastAsia="Malgun Gothic"/>
                <w:sz w:val="20"/>
                <w:szCs w:val="20"/>
                <w:lang w:eastAsia="ko-KR"/>
              </w:rPr>
              <w:lastRenderedPageBreak/>
              <w:t>Nokia</w:t>
            </w:r>
          </w:p>
        </w:tc>
        <w:tc>
          <w:tcPr>
            <w:tcW w:w="1809" w:type="dxa"/>
          </w:tcPr>
          <w:p w14:paraId="65EA9DDA" w14:textId="086B5E3C" w:rsidR="00C9517E" w:rsidRPr="0099394E" w:rsidRDefault="000566E8" w:rsidP="009A3CFA">
            <w:pPr>
              <w:spacing w:after="0"/>
              <w:rPr>
                <w:rFonts w:eastAsia="Malgun Gothic"/>
                <w:sz w:val="20"/>
                <w:szCs w:val="20"/>
                <w:lang w:eastAsia="ko-KR"/>
              </w:rPr>
            </w:pPr>
            <w:r>
              <w:rPr>
                <w:rFonts w:eastAsia="Malgun Gothic"/>
                <w:sz w:val="20"/>
                <w:szCs w:val="20"/>
                <w:lang w:eastAsia="ko-KR"/>
              </w:rPr>
              <w:t>Option 3</w:t>
            </w:r>
          </w:p>
        </w:tc>
        <w:tc>
          <w:tcPr>
            <w:tcW w:w="5490" w:type="dxa"/>
          </w:tcPr>
          <w:p w14:paraId="74B6AE40" w14:textId="57834F48" w:rsidR="00C9517E" w:rsidRDefault="002732CB" w:rsidP="009A3CFA">
            <w:pPr>
              <w:spacing w:after="0"/>
              <w:rPr>
                <w:sz w:val="20"/>
                <w:szCs w:val="20"/>
                <w:lang w:eastAsia="ja-JP"/>
              </w:rPr>
            </w:pPr>
            <w:r>
              <w:rPr>
                <w:sz w:val="20"/>
                <w:szCs w:val="20"/>
                <w:lang w:eastAsia="ja-JP"/>
              </w:rPr>
              <w:t xml:space="preserve">RAN2 does not have to </w:t>
            </w:r>
            <w:r w:rsidR="00ED36BB">
              <w:rPr>
                <w:sz w:val="20"/>
                <w:szCs w:val="20"/>
                <w:lang w:eastAsia="ja-JP"/>
              </w:rPr>
              <w:t xml:space="preserve">address the scenarios identified by RAN3 or update any RAN2 Rel-17 specifications for now. </w:t>
            </w:r>
            <w:r w:rsidR="005108A3">
              <w:rPr>
                <w:sz w:val="20"/>
                <w:szCs w:val="20"/>
                <w:lang w:eastAsia="ja-JP"/>
              </w:rPr>
              <w:t>Can be addressed in a future release, if needed.</w:t>
            </w:r>
          </w:p>
        </w:tc>
      </w:tr>
      <w:tr w:rsidR="00C9517E" w14:paraId="698E711B" w14:textId="77777777" w:rsidTr="009A3CFA">
        <w:tc>
          <w:tcPr>
            <w:tcW w:w="1938" w:type="dxa"/>
          </w:tcPr>
          <w:p w14:paraId="200393ED" w14:textId="77777777" w:rsidR="00C9517E" w:rsidRDefault="00C9517E" w:rsidP="009A3CFA">
            <w:pPr>
              <w:spacing w:after="0"/>
              <w:rPr>
                <w:sz w:val="20"/>
                <w:szCs w:val="20"/>
                <w:lang w:eastAsia="zh-CN"/>
              </w:rPr>
            </w:pPr>
          </w:p>
        </w:tc>
        <w:tc>
          <w:tcPr>
            <w:tcW w:w="1809" w:type="dxa"/>
          </w:tcPr>
          <w:p w14:paraId="444EC0F7" w14:textId="77777777" w:rsidR="00C9517E" w:rsidRDefault="00C9517E" w:rsidP="009A3CFA">
            <w:pPr>
              <w:spacing w:after="0"/>
              <w:rPr>
                <w:sz w:val="20"/>
                <w:szCs w:val="20"/>
                <w:lang w:val="en-GB" w:eastAsia="zh-CN"/>
              </w:rPr>
            </w:pPr>
          </w:p>
        </w:tc>
        <w:tc>
          <w:tcPr>
            <w:tcW w:w="5490" w:type="dxa"/>
          </w:tcPr>
          <w:p w14:paraId="1C4DA3B7" w14:textId="77777777" w:rsidR="00C9517E" w:rsidRDefault="00C9517E" w:rsidP="009A3CFA">
            <w:pPr>
              <w:spacing w:after="0"/>
              <w:rPr>
                <w:sz w:val="20"/>
                <w:szCs w:val="20"/>
                <w:lang w:val="en-GB" w:eastAsia="zh-CN"/>
              </w:rPr>
            </w:pPr>
          </w:p>
        </w:tc>
      </w:tr>
    </w:tbl>
    <w:p w14:paraId="1895F98B" w14:textId="77777777" w:rsidR="00C9517E" w:rsidRDefault="00C9517E" w:rsidP="00C9517E">
      <w:pPr>
        <w:jc w:val="both"/>
        <w:rPr>
          <w:rFonts w:ascii="Times New Roman" w:hAnsi="Times New Roman" w:cs="Times New Roman"/>
          <w:sz w:val="20"/>
          <w:szCs w:val="20"/>
        </w:rPr>
      </w:pPr>
    </w:p>
    <w:p w14:paraId="426DF4FC" w14:textId="6DC419AC" w:rsidR="00725FFE" w:rsidRDefault="00725FFE" w:rsidP="00725FFE">
      <w:pPr>
        <w:rPr>
          <w:b/>
          <w:bCs/>
          <w:u w:val="single"/>
          <w:lang w:val="en-GB" w:eastAsia="en-GB"/>
        </w:rPr>
      </w:pPr>
    </w:p>
    <w:p w14:paraId="1719C5CF" w14:textId="7DCEB8D6" w:rsidR="00A101E7" w:rsidRDefault="00A101E7" w:rsidP="00725FFE">
      <w:pPr>
        <w:rPr>
          <w:b/>
          <w:bCs/>
          <w:u w:val="single"/>
          <w:lang w:val="en-GB" w:eastAsia="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 xml:space="preserve">: </w:t>
      </w:r>
      <w:r>
        <w:rPr>
          <w:lang w:val="en-GB" w:eastAsia="en-GB"/>
        </w:rPr>
        <w:t xml:space="preserve">  </w:t>
      </w:r>
      <w:r w:rsidRPr="00A101E7">
        <w:rPr>
          <w:lang w:val="en-GB" w:eastAsia="en-GB"/>
        </w:rPr>
        <w:t>If the answer to question 1 is yes, any comments on the draft reply to RAN3 LS?</w:t>
      </w:r>
    </w:p>
    <w:tbl>
      <w:tblPr>
        <w:tblStyle w:val="TableGrid"/>
        <w:tblW w:w="0" w:type="auto"/>
        <w:tblInd w:w="137" w:type="dxa"/>
        <w:tblLook w:val="04A0" w:firstRow="1" w:lastRow="0" w:firstColumn="1" w:lastColumn="0" w:noHBand="0" w:noVBand="1"/>
      </w:tblPr>
      <w:tblGrid>
        <w:gridCol w:w="9213"/>
      </w:tblGrid>
      <w:tr w:rsidR="00A101E7" w14:paraId="170D153B" w14:textId="77777777" w:rsidTr="00B91BCA">
        <w:tc>
          <w:tcPr>
            <w:tcW w:w="9213" w:type="dxa"/>
          </w:tcPr>
          <w:p w14:paraId="194D1521" w14:textId="77777777" w:rsidR="00A101E7" w:rsidRPr="00702836" w:rsidRDefault="00A101E7" w:rsidP="00A101E7">
            <w:pPr>
              <w:spacing w:before="240"/>
              <w:jc w:val="both"/>
              <w:rPr>
                <w:rFonts w:ascii="Arial" w:eastAsia="DengXian" w:hAnsi="Arial" w:cs="Arial"/>
                <w:lang w:eastAsia="zh-CN"/>
              </w:rPr>
            </w:pPr>
            <w:r w:rsidRPr="00702836">
              <w:rPr>
                <w:rFonts w:ascii="Arial" w:eastAsia="DengXian" w:hAnsi="Arial" w:cs="Arial"/>
                <w:lang w:eastAsia="zh-CN"/>
              </w:rPr>
              <w:t xml:space="preserve">RAN2 would like to thank RAN3 for the LS on SRS-PosRRC-InactiveConfig configuration signalling.  </w:t>
            </w:r>
          </w:p>
          <w:p w14:paraId="3D304411" w14:textId="77777777" w:rsidR="00A101E7" w:rsidRPr="00702836" w:rsidRDefault="00A101E7" w:rsidP="00A101E7">
            <w:pPr>
              <w:spacing w:before="240"/>
              <w:jc w:val="both"/>
              <w:rPr>
                <w:rFonts w:ascii="Arial" w:eastAsiaTheme="minorEastAsia" w:hAnsi="Arial" w:cs="Arial"/>
                <w:iCs/>
                <w:lang w:eastAsia="zh-CN"/>
              </w:rPr>
            </w:pPr>
            <w:r w:rsidRPr="00702836">
              <w:rPr>
                <w:rFonts w:ascii="Arial" w:eastAsiaTheme="minorEastAsia" w:hAnsi="Arial" w:cs="Arial"/>
                <w:iCs/>
                <w:lang w:eastAsia="zh-CN"/>
              </w:rPr>
              <w:t>Regarding RAN3 question “whether a UE RRC state can be changed during the positioning session in Rel-17 (some example scenarios shown in Annex).”:</w:t>
            </w:r>
          </w:p>
          <w:p w14:paraId="7FB0190A" w14:textId="77777777" w:rsidR="00A101E7" w:rsidRPr="00702836" w:rsidRDefault="00A101E7" w:rsidP="00A101E7">
            <w:pPr>
              <w:spacing w:before="240"/>
              <w:jc w:val="both"/>
              <w:rPr>
                <w:rFonts w:ascii="Arial" w:eastAsiaTheme="minorEastAsia" w:hAnsi="Arial" w:cs="Arial"/>
                <w:iCs/>
                <w:lang w:eastAsia="zh-CN"/>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 RAN2 understanding is that “</w:t>
            </w:r>
            <w:r w:rsidRPr="00702836">
              <w:rPr>
                <w:rFonts w:ascii="Arial" w:hAnsi="Arial" w:cs="Arial"/>
              </w:rPr>
              <w:t xml:space="preserve">The network may move a UE to different RRC state based on traffic situation, power saving requirement, SDT availability, etc, therefore </w:t>
            </w:r>
            <w:r w:rsidRPr="00702836">
              <w:rPr>
                <w:rFonts w:ascii="Arial" w:eastAsiaTheme="minorEastAsia" w:hAnsi="Arial" w:cs="Arial"/>
                <w:iCs/>
                <w:lang w:eastAsia="zh-CN"/>
              </w:rPr>
              <w:t xml:space="preserve">a UE RRC state can be changed during the positioning session in Rel-17, i.e. RRC state transition shown in </w:t>
            </w:r>
            <w:r>
              <w:rPr>
                <w:rFonts w:ascii="Arial" w:eastAsiaTheme="minorEastAsia" w:hAnsi="Arial" w:cs="Arial"/>
                <w:iCs/>
                <w:lang w:eastAsia="zh-CN"/>
              </w:rPr>
              <w:t>F</w:t>
            </w:r>
            <w:r w:rsidRPr="00702836">
              <w:rPr>
                <w:rFonts w:ascii="Arial" w:eastAsiaTheme="minorEastAsia" w:hAnsi="Arial" w:cs="Arial"/>
                <w:iCs/>
                <w:lang w:eastAsia="zh-CN"/>
              </w:rPr>
              <w:t>igure</w:t>
            </w:r>
            <w:r>
              <w:rPr>
                <w:rFonts w:ascii="Arial" w:eastAsiaTheme="minorEastAsia" w:hAnsi="Arial" w:cs="Arial"/>
                <w:iCs/>
                <w:lang w:eastAsia="zh-CN"/>
              </w:rPr>
              <w:t>s</w:t>
            </w:r>
            <w:r w:rsidRPr="00702836">
              <w:rPr>
                <w:rFonts w:ascii="Arial" w:eastAsiaTheme="minorEastAsia" w:hAnsi="Arial" w:cs="Arial"/>
                <w:iCs/>
                <w:lang w:eastAsia="zh-CN"/>
              </w:rPr>
              <w:t xml:space="preserve"> 1 and 2 in RAN3 LS are possible.”</w:t>
            </w:r>
          </w:p>
          <w:p w14:paraId="0B3F33D2" w14:textId="77777777" w:rsidR="00A101E7" w:rsidRPr="0039346D" w:rsidRDefault="00A101E7" w:rsidP="00A101E7">
            <w:pPr>
              <w:spacing w:before="240"/>
              <w:jc w:val="both"/>
              <w:rPr>
                <w:rFonts w:ascii="Arial" w:eastAsiaTheme="minorEastAsia" w:hAnsi="Arial" w:cs="Arial"/>
                <w:iCs/>
                <w:lang w:eastAsia="zh-CN"/>
              </w:rPr>
            </w:pPr>
          </w:p>
          <w:p w14:paraId="12B3C1FA" w14:textId="77777777" w:rsidR="00A101E7" w:rsidRPr="000F4E43" w:rsidRDefault="00A101E7" w:rsidP="00A101E7">
            <w:pPr>
              <w:spacing w:after="120"/>
              <w:rPr>
                <w:rFonts w:ascii="Arial" w:hAnsi="Arial" w:cs="Arial"/>
                <w:b/>
              </w:rPr>
            </w:pPr>
            <w:r w:rsidRPr="000F4E43">
              <w:rPr>
                <w:rFonts w:ascii="Arial" w:hAnsi="Arial" w:cs="Arial"/>
                <w:b/>
              </w:rPr>
              <w:t>2. Actions:</w:t>
            </w:r>
          </w:p>
          <w:p w14:paraId="152560A0" w14:textId="77777777" w:rsidR="00A101E7" w:rsidRPr="007D500B" w:rsidRDefault="00A101E7" w:rsidP="00A101E7">
            <w:pPr>
              <w:spacing w:after="120"/>
              <w:ind w:left="1985" w:hanging="1985"/>
              <w:rPr>
                <w:rFonts w:ascii="Arial" w:hAnsi="Arial" w:cs="Arial"/>
                <w:b/>
              </w:rPr>
            </w:pPr>
            <w:r w:rsidRPr="007D500B">
              <w:rPr>
                <w:rFonts w:ascii="Arial" w:hAnsi="Arial" w:cs="Arial"/>
                <w:b/>
              </w:rPr>
              <w:t xml:space="preserve">To </w:t>
            </w:r>
            <w:r>
              <w:rPr>
                <w:rFonts w:ascii="Arial" w:eastAsiaTheme="minorEastAsia" w:hAnsi="Arial" w:cs="Arial" w:hint="eastAsia"/>
                <w:b/>
                <w:color w:val="000000"/>
                <w:lang w:eastAsia="zh-CN"/>
              </w:rPr>
              <w:t>RAN</w:t>
            </w:r>
            <w:r>
              <w:rPr>
                <w:rFonts w:ascii="Arial" w:eastAsiaTheme="minorEastAsia" w:hAnsi="Arial" w:cs="Arial"/>
                <w:b/>
                <w:color w:val="000000"/>
                <w:lang w:eastAsia="zh-CN"/>
              </w:rPr>
              <w:t>3</w:t>
            </w:r>
            <w:r w:rsidRPr="007D500B">
              <w:rPr>
                <w:rFonts w:ascii="Arial" w:hAnsi="Arial" w:cs="Arial"/>
                <w:b/>
              </w:rPr>
              <w:t xml:space="preserve"> group.</w:t>
            </w:r>
          </w:p>
          <w:p w14:paraId="55F89491" w14:textId="77777777" w:rsidR="00A101E7" w:rsidRDefault="00A101E7" w:rsidP="00A101E7">
            <w:pPr>
              <w:spacing w:after="120"/>
              <w:ind w:left="993" w:hanging="993"/>
            </w:pPr>
            <w:r w:rsidRPr="007D500B">
              <w:rPr>
                <w:rFonts w:ascii="Arial" w:hAnsi="Arial" w:cs="Arial"/>
                <w:b/>
              </w:rPr>
              <w:t xml:space="preserve">ACTION: </w:t>
            </w:r>
            <w:r w:rsidRPr="007D500B">
              <w:rPr>
                <w:rFonts w:ascii="Arial" w:hAnsi="Arial" w:cs="Arial"/>
                <w:b/>
              </w:rPr>
              <w:tab/>
            </w:r>
            <w:r w:rsidRPr="00F33906">
              <w:rPr>
                <w:rFonts w:ascii="Arial" w:hAnsi="Arial" w:cs="Arial"/>
              </w:rPr>
              <w:t>RAN</w:t>
            </w:r>
            <w:r>
              <w:rPr>
                <w:rFonts w:ascii="Arial" w:hAnsi="Arial" w:cs="Arial"/>
              </w:rPr>
              <w:t>2</w:t>
            </w:r>
            <w:r w:rsidRPr="00F33906">
              <w:rPr>
                <w:rFonts w:ascii="Arial" w:hAnsi="Arial" w:cs="Arial"/>
              </w:rPr>
              <w:t xml:space="preserve"> respectfully ask RAN</w:t>
            </w:r>
            <w:r>
              <w:rPr>
                <w:rFonts w:ascii="Arial" w:hAnsi="Arial" w:cs="Arial"/>
              </w:rPr>
              <w:t>3</w:t>
            </w:r>
            <w:r w:rsidRPr="00F33906">
              <w:rPr>
                <w:rFonts w:ascii="Arial" w:hAnsi="Arial" w:cs="Arial"/>
              </w:rPr>
              <w:t xml:space="preserve"> to </w:t>
            </w:r>
            <w:r>
              <w:rPr>
                <w:rFonts w:ascii="Arial" w:hAnsi="Arial" w:cs="Arial"/>
              </w:rPr>
              <w:t>take into account of RAN2 feedback in their further work</w:t>
            </w:r>
            <w:r w:rsidRPr="00F33906">
              <w:rPr>
                <w:rFonts w:ascii="Arial" w:hAnsi="Arial" w:cs="Arial"/>
              </w:rPr>
              <w:t>.</w:t>
            </w:r>
          </w:p>
          <w:p w14:paraId="490D1C8C" w14:textId="77777777" w:rsidR="00A101E7" w:rsidRPr="00A101E7" w:rsidRDefault="00A101E7" w:rsidP="00725FFE">
            <w:pPr>
              <w:rPr>
                <w:b/>
                <w:bCs/>
                <w:u w:val="single"/>
                <w:lang w:eastAsia="en-GB"/>
              </w:rPr>
            </w:pPr>
          </w:p>
        </w:tc>
      </w:tr>
    </w:tbl>
    <w:p w14:paraId="447A876F" w14:textId="77777777" w:rsidR="00A101E7" w:rsidRPr="00293897" w:rsidRDefault="00A101E7" w:rsidP="00725FFE">
      <w:pPr>
        <w:rPr>
          <w:b/>
          <w:bCs/>
          <w:u w:val="single"/>
          <w:lang w:val="en-GB" w:eastAsia="en-GB"/>
        </w:rPr>
      </w:pPr>
    </w:p>
    <w:tbl>
      <w:tblPr>
        <w:tblStyle w:val="TableGrid"/>
        <w:tblW w:w="7428" w:type="dxa"/>
        <w:tblInd w:w="118" w:type="dxa"/>
        <w:tblLook w:val="04A0" w:firstRow="1" w:lastRow="0" w:firstColumn="1" w:lastColumn="0" w:noHBand="0" w:noVBand="1"/>
      </w:tblPr>
      <w:tblGrid>
        <w:gridCol w:w="1938"/>
        <w:gridCol w:w="5490"/>
      </w:tblGrid>
      <w:tr w:rsidR="00A101E7" w14:paraId="0AEA1BB1" w14:textId="77777777" w:rsidTr="00E03E42">
        <w:tc>
          <w:tcPr>
            <w:tcW w:w="1938" w:type="dxa"/>
            <w:shd w:val="clear" w:color="auto" w:fill="BFBFBF" w:themeFill="background1" w:themeFillShade="BF"/>
          </w:tcPr>
          <w:p w14:paraId="42E3F21E" w14:textId="034B345C" w:rsidR="00A101E7" w:rsidRDefault="00A101E7" w:rsidP="009A3CFA">
            <w:pPr>
              <w:spacing w:after="0"/>
              <w:jc w:val="center"/>
              <w:rPr>
                <w:b/>
                <w:bCs/>
                <w:sz w:val="20"/>
                <w:szCs w:val="20"/>
                <w:lang w:eastAsia="ja-JP"/>
              </w:rPr>
            </w:pPr>
            <w:r>
              <w:rPr>
                <w:lang w:val="en-GB" w:eastAsia="en-GB"/>
              </w:rPr>
              <w:t xml:space="preserve"> </w:t>
            </w:r>
            <w:r>
              <w:rPr>
                <w:b/>
                <w:bCs/>
                <w:sz w:val="20"/>
                <w:szCs w:val="20"/>
                <w:lang w:eastAsia="ja-JP"/>
              </w:rPr>
              <w:t>Company’s name</w:t>
            </w:r>
          </w:p>
        </w:tc>
        <w:tc>
          <w:tcPr>
            <w:tcW w:w="5490" w:type="dxa"/>
            <w:shd w:val="clear" w:color="auto" w:fill="BFBFBF" w:themeFill="background1" w:themeFillShade="BF"/>
          </w:tcPr>
          <w:p w14:paraId="6003C003" w14:textId="77777777" w:rsidR="00A101E7" w:rsidRDefault="00A101E7" w:rsidP="009A3CFA">
            <w:pPr>
              <w:spacing w:after="0"/>
              <w:jc w:val="center"/>
              <w:rPr>
                <w:b/>
                <w:bCs/>
                <w:sz w:val="20"/>
                <w:szCs w:val="20"/>
                <w:lang w:eastAsia="ja-JP"/>
              </w:rPr>
            </w:pPr>
            <w:r>
              <w:rPr>
                <w:b/>
                <w:bCs/>
                <w:sz w:val="20"/>
                <w:szCs w:val="20"/>
                <w:lang w:eastAsia="ja-JP"/>
              </w:rPr>
              <w:t>Comments, if any</w:t>
            </w:r>
          </w:p>
        </w:tc>
      </w:tr>
      <w:tr w:rsidR="00E03E42" w14:paraId="33225AB2" w14:textId="77777777" w:rsidTr="00E03E42">
        <w:tc>
          <w:tcPr>
            <w:tcW w:w="1938" w:type="dxa"/>
          </w:tcPr>
          <w:p w14:paraId="52351EA8" w14:textId="6B7B72F4" w:rsidR="00E03E42" w:rsidRDefault="00E03E42" w:rsidP="00E03E42">
            <w:pPr>
              <w:spacing w:after="0"/>
              <w:rPr>
                <w:sz w:val="20"/>
                <w:szCs w:val="20"/>
                <w:lang w:eastAsia="zh-CN"/>
              </w:rPr>
            </w:pPr>
            <w:r>
              <w:rPr>
                <w:rFonts w:hint="eastAsia"/>
                <w:sz w:val="20"/>
                <w:szCs w:val="20"/>
                <w:lang w:eastAsia="zh-CN"/>
              </w:rPr>
              <w:t>v</w:t>
            </w:r>
            <w:r>
              <w:rPr>
                <w:sz w:val="20"/>
                <w:szCs w:val="20"/>
                <w:lang w:eastAsia="zh-CN"/>
              </w:rPr>
              <w:t>ivo</w:t>
            </w:r>
          </w:p>
        </w:tc>
        <w:tc>
          <w:tcPr>
            <w:tcW w:w="5490" w:type="dxa"/>
          </w:tcPr>
          <w:p w14:paraId="6D0F5D5A" w14:textId="77777777" w:rsidR="00E03E42" w:rsidRPr="00185BD9" w:rsidRDefault="00E03E42" w:rsidP="00E03E42">
            <w:pPr>
              <w:spacing w:after="0"/>
              <w:rPr>
                <w:sz w:val="20"/>
                <w:szCs w:val="20"/>
                <w:lang w:eastAsia="zh-CN"/>
              </w:rPr>
            </w:pPr>
            <w:r>
              <w:rPr>
                <w:rFonts w:hint="eastAsia"/>
                <w:sz w:val="20"/>
                <w:szCs w:val="20"/>
                <w:lang w:eastAsia="zh-CN"/>
              </w:rPr>
              <w:t>I</w:t>
            </w:r>
            <w:r>
              <w:rPr>
                <w:sz w:val="20"/>
                <w:szCs w:val="20"/>
                <w:lang w:eastAsia="zh-CN"/>
              </w:rPr>
              <w:t>’m not sure whether the network behavior is in RAN2 scope and prefer to remove ‘</w:t>
            </w:r>
            <w:r w:rsidRPr="00702836">
              <w:rPr>
                <w:rFonts w:ascii="Arial" w:hAnsi="Arial" w:cs="Arial"/>
              </w:rPr>
              <w:t>The network may move a UE to different RRC state based on traffic situation, power saving requirement, SDT availability, etc, therefore</w:t>
            </w:r>
            <w:r>
              <w:rPr>
                <w:rFonts w:ascii="Arial" w:hAnsi="Arial" w:cs="Arial"/>
              </w:rPr>
              <w:t>’</w:t>
            </w:r>
          </w:p>
          <w:p w14:paraId="378F6699" w14:textId="77777777" w:rsidR="00E03E42" w:rsidRDefault="00E03E42" w:rsidP="00E03E42">
            <w:pPr>
              <w:spacing w:after="0"/>
              <w:rPr>
                <w:sz w:val="20"/>
                <w:szCs w:val="20"/>
                <w:lang w:eastAsia="zh-CN"/>
              </w:rPr>
            </w:pPr>
          </w:p>
          <w:p w14:paraId="40BD2432" w14:textId="5245C33E" w:rsidR="001470F1" w:rsidRPr="00185BD9" w:rsidRDefault="001470F1" w:rsidP="00E03E42">
            <w:pPr>
              <w:spacing w:after="0"/>
              <w:rPr>
                <w:sz w:val="20"/>
                <w:szCs w:val="20"/>
                <w:lang w:eastAsia="zh-CN"/>
              </w:rPr>
            </w:pPr>
          </w:p>
        </w:tc>
      </w:tr>
      <w:tr w:rsidR="00A101E7" w14:paraId="56608C5A" w14:textId="77777777" w:rsidTr="00E03E42">
        <w:tc>
          <w:tcPr>
            <w:tcW w:w="1938" w:type="dxa"/>
          </w:tcPr>
          <w:p w14:paraId="47FE31E9" w14:textId="5714621D" w:rsidR="00A101E7" w:rsidRPr="0099394E" w:rsidRDefault="00F95FD0" w:rsidP="009A3CFA">
            <w:pPr>
              <w:spacing w:after="0"/>
              <w:rPr>
                <w:rFonts w:eastAsia="Malgun Gothic"/>
                <w:sz w:val="20"/>
                <w:szCs w:val="20"/>
                <w:lang w:eastAsia="ko-KR"/>
              </w:rPr>
            </w:pPr>
            <w:r>
              <w:rPr>
                <w:rFonts w:eastAsia="Malgun Gothic"/>
                <w:sz w:val="20"/>
                <w:szCs w:val="20"/>
                <w:lang w:eastAsia="ko-KR"/>
              </w:rPr>
              <w:t>Nokia</w:t>
            </w:r>
          </w:p>
        </w:tc>
        <w:tc>
          <w:tcPr>
            <w:tcW w:w="5490" w:type="dxa"/>
          </w:tcPr>
          <w:p w14:paraId="54B89C49" w14:textId="77777777" w:rsidR="00A101E7" w:rsidRDefault="00EF2755" w:rsidP="009A3CFA">
            <w:pPr>
              <w:spacing w:after="0"/>
              <w:rPr>
                <w:sz w:val="20"/>
                <w:szCs w:val="20"/>
                <w:lang w:eastAsia="ja-JP"/>
              </w:rPr>
            </w:pPr>
            <w:r>
              <w:rPr>
                <w:sz w:val="20"/>
                <w:szCs w:val="20"/>
                <w:lang w:eastAsia="ja-JP"/>
              </w:rPr>
              <w:t>We think it is sufficient for RAN2 to answer as follows:</w:t>
            </w:r>
          </w:p>
          <w:p w14:paraId="3251B122" w14:textId="77777777" w:rsidR="00EF2755" w:rsidRDefault="00EF2755" w:rsidP="009A3CFA">
            <w:pPr>
              <w:spacing w:after="0"/>
              <w:rPr>
                <w:sz w:val="20"/>
                <w:szCs w:val="20"/>
                <w:lang w:eastAsia="ja-JP"/>
              </w:rPr>
            </w:pPr>
          </w:p>
          <w:p w14:paraId="5130C0C8" w14:textId="3E7D7D64" w:rsidR="00EF2755" w:rsidRDefault="00EF2755" w:rsidP="009A3CFA">
            <w:pPr>
              <w:spacing w:after="0"/>
              <w:rPr>
                <w:sz w:val="20"/>
                <w:szCs w:val="20"/>
                <w:lang w:eastAsia="ja-JP"/>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 xml:space="preserve">: RAN2 understanding is that </w:t>
            </w:r>
            <w:r w:rsidR="00B75CBF">
              <w:rPr>
                <w:rFonts w:ascii="Arial" w:eastAsiaTheme="minorEastAsia" w:hAnsi="Arial" w:cs="Arial"/>
                <w:iCs/>
                <w:lang w:eastAsia="zh-CN"/>
              </w:rPr>
              <w:t xml:space="preserve">it is up to </w:t>
            </w:r>
            <w:r w:rsidR="00E23118">
              <w:rPr>
                <w:rFonts w:ascii="Arial" w:eastAsiaTheme="minorEastAsia" w:hAnsi="Arial" w:cs="Arial"/>
                <w:iCs/>
                <w:lang w:eastAsia="zh-CN"/>
              </w:rPr>
              <w:t xml:space="preserve">gNB implementation how </w:t>
            </w:r>
            <w:r w:rsidR="008863B7">
              <w:rPr>
                <w:rFonts w:ascii="Arial" w:eastAsiaTheme="minorEastAsia" w:hAnsi="Arial" w:cs="Arial"/>
                <w:iCs/>
                <w:lang w:eastAsia="zh-CN"/>
              </w:rPr>
              <w:t xml:space="preserve">and when </w:t>
            </w:r>
            <w:r w:rsidR="00FA1647">
              <w:rPr>
                <w:rFonts w:ascii="Arial" w:eastAsiaTheme="minorEastAsia" w:hAnsi="Arial" w:cs="Arial"/>
                <w:iCs/>
                <w:lang w:eastAsia="zh-CN"/>
              </w:rPr>
              <w:t xml:space="preserve">it </w:t>
            </w:r>
            <w:r w:rsidR="002B55FF">
              <w:rPr>
                <w:rFonts w:ascii="Arial" w:eastAsiaTheme="minorEastAsia" w:hAnsi="Arial" w:cs="Arial"/>
                <w:iCs/>
                <w:lang w:eastAsia="zh-CN"/>
              </w:rPr>
              <w:t xml:space="preserve">decides </w:t>
            </w:r>
            <w:r w:rsidR="00ED0DB3">
              <w:rPr>
                <w:rFonts w:ascii="Arial" w:eastAsiaTheme="minorEastAsia" w:hAnsi="Arial" w:cs="Arial"/>
                <w:iCs/>
                <w:lang w:eastAsia="zh-CN"/>
              </w:rPr>
              <w:t xml:space="preserve">to </w:t>
            </w:r>
            <w:r w:rsidR="008863B7">
              <w:rPr>
                <w:rFonts w:ascii="Arial" w:eastAsiaTheme="minorEastAsia" w:hAnsi="Arial" w:cs="Arial"/>
                <w:iCs/>
                <w:lang w:eastAsia="zh-CN"/>
              </w:rPr>
              <w:t xml:space="preserve">move </w:t>
            </w:r>
            <w:r w:rsidR="00E23118">
              <w:rPr>
                <w:rFonts w:ascii="Arial" w:eastAsiaTheme="minorEastAsia" w:hAnsi="Arial" w:cs="Arial"/>
                <w:iCs/>
                <w:lang w:eastAsia="zh-CN"/>
              </w:rPr>
              <w:t xml:space="preserve">the </w:t>
            </w:r>
            <w:r w:rsidR="002B55FF">
              <w:rPr>
                <w:rFonts w:ascii="Arial" w:eastAsiaTheme="minorEastAsia" w:hAnsi="Arial" w:cs="Arial"/>
                <w:iCs/>
                <w:lang w:eastAsia="zh-CN"/>
              </w:rPr>
              <w:t xml:space="preserve">UE </w:t>
            </w:r>
            <w:r w:rsidR="008863B7">
              <w:rPr>
                <w:rFonts w:ascii="Arial" w:eastAsiaTheme="minorEastAsia" w:hAnsi="Arial" w:cs="Arial"/>
                <w:iCs/>
                <w:lang w:eastAsia="zh-CN"/>
              </w:rPr>
              <w:t xml:space="preserve">to </w:t>
            </w:r>
            <w:r w:rsidR="002B55FF">
              <w:rPr>
                <w:rFonts w:ascii="Arial" w:eastAsiaTheme="minorEastAsia" w:hAnsi="Arial" w:cs="Arial"/>
                <w:iCs/>
                <w:lang w:eastAsia="zh-CN"/>
              </w:rPr>
              <w:t>RRC</w:t>
            </w:r>
            <w:r w:rsidR="008863B7">
              <w:rPr>
                <w:rFonts w:ascii="Arial" w:eastAsiaTheme="minorEastAsia" w:hAnsi="Arial" w:cs="Arial"/>
                <w:iCs/>
                <w:lang w:eastAsia="zh-CN"/>
              </w:rPr>
              <w:t>_INACTIVE</w:t>
            </w:r>
            <w:r w:rsidR="00774845">
              <w:rPr>
                <w:rFonts w:ascii="Arial" w:eastAsiaTheme="minorEastAsia" w:hAnsi="Arial" w:cs="Arial"/>
                <w:iCs/>
                <w:lang w:eastAsia="zh-CN"/>
              </w:rPr>
              <w:t xml:space="preserve">. </w:t>
            </w:r>
            <w:r w:rsidR="00704198">
              <w:rPr>
                <w:rFonts w:ascii="Arial" w:eastAsiaTheme="minorEastAsia" w:hAnsi="Arial" w:cs="Arial"/>
                <w:iCs/>
                <w:lang w:eastAsia="zh-CN"/>
              </w:rPr>
              <w:t xml:space="preserve">RAN2 have not discussed </w:t>
            </w:r>
            <w:r w:rsidR="00227AAB">
              <w:rPr>
                <w:rFonts w:ascii="Arial" w:eastAsiaTheme="minorEastAsia" w:hAnsi="Arial" w:cs="Arial"/>
                <w:iCs/>
                <w:lang w:eastAsia="zh-CN"/>
              </w:rPr>
              <w:t xml:space="preserve">during Rel-17 positioning work about </w:t>
            </w:r>
            <w:r w:rsidR="00704198">
              <w:rPr>
                <w:rFonts w:ascii="Arial" w:eastAsiaTheme="minorEastAsia" w:hAnsi="Arial" w:cs="Arial"/>
                <w:iCs/>
                <w:lang w:eastAsia="zh-CN"/>
              </w:rPr>
              <w:t xml:space="preserve">these RRC state transitions </w:t>
            </w:r>
            <w:r w:rsidR="008D09AD">
              <w:rPr>
                <w:rFonts w:ascii="Arial" w:eastAsiaTheme="minorEastAsia" w:hAnsi="Arial" w:cs="Arial"/>
                <w:iCs/>
                <w:lang w:eastAsia="zh-CN"/>
              </w:rPr>
              <w:t>while there is an ongoing positioning session.</w:t>
            </w:r>
            <w:r w:rsidR="00107647">
              <w:rPr>
                <w:rFonts w:ascii="Arial" w:eastAsiaTheme="minorEastAsia" w:hAnsi="Arial" w:cs="Arial"/>
                <w:iCs/>
                <w:lang w:eastAsia="zh-CN"/>
              </w:rPr>
              <w:t xml:space="preserve"> RAN2 does not plan to </w:t>
            </w:r>
            <w:r w:rsidR="00DB2A4E">
              <w:rPr>
                <w:rFonts w:ascii="Arial" w:eastAsiaTheme="minorEastAsia" w:hAnsi="Arial" w:cs="Arial"/>
                <w:iCs/>
                <w:lang w:eastAsia="zh-CN"/>
              </w:rPr>
              <w:t xml:space="preserve">address </w:t>
            </w:r>
            <w:r w:rsidR="00B93A9C">
              <w:rPr>
                <w:rFonts w:ascii="Arial" w:eastAsiaTheme="minorEastAsia" w:hAnsi="Arial" w:cs="Arial"/>
                <w:iCs/>
                <w:lang w:eastAsia="zh-CN"/>
              </w:rPr>
              <w:t xml:space="preserve">in Rel-17 </w:t>
            </w:r>
            <w:r w:rsidR="00DB2A4E">
              <w:rPr>
                <w:rFonts w:ascii="Arial" w:eastAsiaTheme="minorEastAsia" w:hAnsi="Arial" w:cs="Arial"/>
                <w:iCs/>
                <w:lang w:eastAsia="zh-CN"/>
              </w:rPr>
              <w:lastRenderedPageBreak/>
              <w:t xml:space="preserve">these scenarios described in </w:t>
            </w:r>
            <w:r w:rsidR="00B93A9C">
              <w:rPr>
                <w:rFonts w:ascii="Arial" w:eastAsiaTheme="minorEastAsia" w:hAnsi="Arial" w:cs="Arial"/>
                <w:iCs/>
                <w:lang w:eastAsia="zh-CN"/>
              </w:rPr>
              <w:t xml:space="preserve">the </w:t>
            </w:r>
            <w:r w:rsidR="00DB2A4E">
              <w:rPr>
                <w:rFonts w:ascii="Arial" w:eastAsiaTheme="minorEastAsia" w:hAnsi="Arial" w:cs="Arial"/>
                <w:iCs/>
                <w:lang w:eastAsia="zh-CN"/>
              </w:rPr>
              <w:t>RAN3 LS</w:t>
            </w:r>
            <w:r w:rsidR="00B93A9C">
              <w:rPr>
                <w:rFonts w:ascii="Arial" w:eastAsiaTheme="minorEastAsia" w:hAnsi="Arial" w:cs="Arial"/>
                <w:iCs/>
                <w:lang w:eastAsia="zh-CN"/>
              </w:rPr>
              <w:t xml:space="preserve"> as the specification is now frozen.</w:t>
            </w:r>
          </w:p>
        </w:tc>
      </w:tr>
      <w:tr w:rsidR="006F2153" w14:paraId="57F8051F" w14:textId="77777777" w:rsidTr="00E03E42">
        <w:tc>
          <w:tcPr>
            <w:tcW w:w="1938" w:type="dxa"/>
          </w:tcPr>
          <w:p w14:paraId="50F52E6A" w14:textId="23C9F4AB" w:rsidR="006F2153" w:rsidRDefault="006F2153" w:rsidP="006F2153">
            <w:pPr>
              <w:spacing w:after="0"/>
              <w:rPr>
                <w:sz w:val="20"/>
                <w:szCs w:val="20"/>
                <w:lang w:eastAsia="zh-CN"/>
              </w:rPr>
            </w:pPr>
            <w:r>
              <w:rPr>
                <w:rFonts w:eastAsia="Malgun Gothic"/>
                <w:sz w:val="20"/>
                <w:szCs w:val="20"/>
                <w:lang w:eastAsia="ko-KR"/>
              </w:rPr>
              <w:lastRenderedPageBreak/>
              <w:t>Qualcomm</w:t>
            </w:r>
          </w:p>
        </w:tc>
        <w:tc>
          <w:tcPr>
            <w:tcW w:w="5490" w:type="dxa"/>
          </w:tcPr>
          <w:p w14:paraId="1CBE9F75" w14:textId="65E01B23" w:rsidR="00B91BCA" w:rsidRPr="00BD4EF3" w:rsidRDefault="006F2153" w:rsidP="00BD4EF3">
            <w:pPr>
              <w:spacing w:after="0"/>
              <w:rPr>
                <w:lang w:eastAsia="ja-JP"/>
              </w:rPr>
            </w:pPr>
            <w:r w:rsidRPr="00BD4EF3">
              <w:rPr>
                <w:lang w:eastAsia="ja-JP"/>
              </w:rPr>
              <w:t>O.K. with the original Proposal, but also with Nokia</w:t>
            </w:r>
            <w:r w:rsidR="003B3C78">
              <w:rPr>
                <w:lang w:eastAsia="ja-JP"/>
              </w:rPr>
              <w:t>’</w:t>
            </w:r>
            <w:r w:rsidRPr="00BD4EF3">
              <w:rPr>
                <w:lang w:eastAsia="ja-JP"/>
              </w:rPr>
              <w:t xml:space="preserve">s Proposal with the following addition: The last sentence </w:t>
            </w:r>
            <w:r w:rsidR="003B3C78">
              <w:rPr>
                <w:lang w:eastAsia="ja-JP"/>
              </w:rPr>
              <w:t>“</w:t>
            </w:r>
            <w:r w:rsidRPr="00BD4EF3">
              <w:rPr>
                <w:lang w:eastAsia="ja-JP"/>
              </w:rPr>
              <w:t>RAN2 does not plan to address…</w:t>
            </w:r>
            <w:r w:rsidR="003B3C78">
              <w:rPr>
                <w:lang w:eastAsia="ja-JP"/>
              </w:rPr>
              <w:t>”</w:t>
            </w:r>
            <w:r w:rsidRPr="00BD4EF3">
              <w:rPr>
                <w:lang w:eastAsia="ja-JP"/>
              </w:rPr>
              <w:t xml:space="preserve"> should be deleted, since RAN3 did not ask for any RAN2 spec modifications. RAN3 should be aware that Rel-17 is frozen anyhow.</w:t>
            </w:r>
            <w:r w:rsidR="00B91BCA" w:rsidRPr="00BD4EF3">
              <w:rPr>
                <w:lang w:eastAsia="ja-JP"/>
              </w:rPr>
              <w:t xml:space="preserve"> In addition, </w:t>
            </w:r>
            <w:r w:rsidR="003B3C78">
              <w:rPr>
                <w:lang w:eastAsia="ja-JP"/>
              </w:rPr>
              <w:t>‘</w:t>
            </w:r>
            <w:r w:rsidR="005B6738" w:rsidRPr="00BD4EF3">
              <w:rPr>
                <w:rFonts w:eastAsiaTheme="minorEastAsia"/>
                <w:iCs/>
                <w:lang w:eastAsia="zh-CN"/>
              </w:rPr>
              <w:t>RRC_INACTIVE</w:t>
            </w:r>
            <w:r w:rsidR="003B3C78">
              <w:rPr>
                <w:rFonts w:eastAsiaTheme="minorEastAsia"/>
                <w:iCs/>
                <w:lang w:eastAsia="zh-CN"/>
              </w:rPr>
              <w:t>’</w:t>
            </w:r>
            <w:r w:rsidR="005B6738" w:rsidRPr="00BD4EF3">
              <w:rPr>
                <w:rFonts w:eastAsiaTheme="minorEastAsia"/>
                <w:iCs/>
                <w:lang w:eastAsia="zh-CN"/>
              </w:rPr>
              <w:t xml:space="preserve"> should be replaced by </w:t>
            </w:r>
            <w:r w:rsidR="003B3C78">
              <w:rPr>
                <w:rFonts w:eastAsiaTheme="minorEastAsia"/>
                <w:iCs/>
                <w:lang w:eastAsia="zh-CN"/>
              </w:rPr>
              <w:t>‘</w:t>
            </w:r>
            <w:r w:rsidR="005B6738" w:rsidRPr="00BD4EF3">
              <w:rPr>
                <w:rFonts w:eastAsiaTheme="minorEastAsia"/>
                <w:iCs/>
                <w:lang w:eastAsia="zh-CN"/>
              </w:rPr>
              <w:t>RRC state transition</w:t>
            </w:r>
            <w:r w:rsidR="003B3C78">
              <w:rPr>
                <w:rFonts w:eastAsiaTheme="minorEastAsia"/>
                <w:iCs/>
                <w:lang w:eastAsia="zh-CN"/>
              </w:rPr>
              <w:t>’</w:t>
            </w:r>
            <w:r w:rsidR="005B6738" w:rsidRPr="00BD4EF3">
              <w:rPr>
                <w:rFonts w:eastAsiaTheme="minorEastAsia"/>
                <w:iCs/>
                <w:lang w:eastAsia="zh-CN"/>
              </w:rPr>
              <w:t>, since I understand this is the original question from RAN3.</w:t>
            </w:r>
          </w:p>
        </w:tc>
      </w:tr>
      <w:tr w:rsidR="003B3C78" w14:paraId="209408DC" w14:textId="77777777" w:rsidTr="00E03E42">
        <w:tc>
          <w:tcPr>
            <w:tcW w:w="1938" w:type="dxa"/>
          </w:tcPr>
          <w:p w14:paraId="37F41FF5" w14:textId="3A174A89" w:rsidR="003B3C78" w:rsidRDefault="003B3C78" w:rsidP="006F2153">
            <w:pPr>
              <w:spacing w:after="0"/>
              <w:rPr>
                <w:rFonts w:eastAsia="Malgun Gothic"/>
                <w:sz w:val="20"/>
                <w:szCs w:val="20"/>
                <w:lang w:eastAsia="ko-KR"/>
              </w:rPr>
            </w:pPr>
            <w:r>
              <w:rPr>
                <w:rFonts w:eastAsia="Malgun Gothic"/>
                <w:sz w:val="20"/>
                <w:szCs w:val="20"/>
                <w:lang w:eastAsia="ko-KR"/>
              </w:rPr>
              <w:t>Apple</w:t>
            </w:r>
          </w:p>
        </w:tc>
        <w:tc>
          <w:tcPr>
            <w:tcW w:w="5490" w:type="dxa"/>
          </w:tcPr>
          <w:p w14:paraId="2B7AC994" w14:textId="22A6FBC1" w:rsidR="003B3C78" w:rsidRPr="00BD4EF3" w:rsidRDefault="003B3C78" w:rsidP="00BD4EF3">
            <w:pPr>
              <w:spacing w:after="0"/>
              <w:rPr>
                <w:lang w:eastAsia="ja-JP"/>
              </w:rPr>
            </w:pPr>
            <w:r>
              <w:rPr>
                <w:lang w:eastAsia="ja-JP"/>
              </w:rPr>
              <w:t>Agree with Nokia’s version</w:t>
            </w:r>
          </w:p>
        </w:tc>
      </w:tr>
      <w:tr w:rsidR="006646DA" w14:paraId="0338104D" w14:textId="77777777" w:rsidTr="00E03E42">
        <w:tc>
          <w:tcPr>
            <w:tcW w:w="1938" w:type="dxa"/>
          </w:tcPr>
          <w:p w14:paraId="5FB6E3E4" w14:textId="4D5CE6BF" w:rsidR="006646DA" w:rsidRDefault="006646DA" w:rsidP="006F2153">
            <w:pPr>
              <w:spacing w:after="0"/>
              <w:rPr>
                <w:rFonts w:eastAsia="Malgun Gothic"/>
                <w:sz w:val="20"/>
                <w:szCs w:val="20"/>
                <w:lang w:eastAsia="ko-KR"/>
              </w:rPr>
            </w:pPr>
            <w:r w:rsidRPr="006646DA">
              <w:rPr>
                <w:rFonts w:eastAsia="Malgun Gothic"/>
                <w:sz w:val="20"/>
                <w:szCs w:val="20"/>
                <w:lang w:eastAsia="ko-KR"/>
              </w:rPr>
              <w:t>Xiaomi</w:t>
            </w:r>
            <w:r w:rsidRPr="006646DA">
              <w:rPr>
                <w:rFonts w:eastAsia="Malgun Gothic"/>
                <w:sz w:val="20"/>
                <w:szCs w:val="20"/>
                <w:lang w:eastAsia="ko-KR"/>
              </w:rPr>
              <w:tab/>
            </w:r>
          </w:p>
        </w:tc>
        <w:tc>
          <w:tcPr>
            <w:tcW w:w="5490" w:type="dxa"/>
          </w:tcPr>
          <w:p w14:paraId="065197C5" w14:textId="000D0EA6" w:rsidR="006646DA" w:rsidRDefault="006646DA" w:rsidP="00BD4EF3">
            <w:pPr>
              <w:spacing w:after="0"/>
              <w:rPr>
                <w:lang w:eastAsia="ja-JP"/>
              </w:rPr>
            </w:pPr>
            <w:r w:rsidRPr="006646DA">
              <w:rPr>
                <w:rFonts w:eastAsia="Malgun Gothic"/>
                <w:sz w:val="20"/>
                <w:szCs w:val="20"/>
                <w:lang w:eastAsia="ko-KR"/>
              </w:rPr>
              <w:t xml:space="preserve">We are also fine with the Nokia’s </w:t>
            </w:r>
            <w:r w:rsidR="001F63B9" w:rsidRPr="006646DA">
              <w:rPr>
                <w:rFonts w:eastAsia="Malgun Gothic"/>
                <w:sz w:val="20"/>
                <w:szCs w:val="20"/>
                <w:lang w:eastAsia="ko-KR"/>
              </w:rPr>
              <w:t>version.</w:t>
            </w:r>
          </w:p>
        </w:tc>
      </w:tr>
    </w:tbl>
    <w:p w14:paraId="39782821" w14:textId="0FEE0443" w:rsidR="0094064E" w:rsidRDefault="0094064E" w:rsidP="00350664">
      <w:pPr>
        <w:rPr>
          <w:lang w:eastAsia="zh-CN"/>
        </w:rPr>
      </w:pPr>
    </w:p>
    <w:p w14:paraId="392644D9" w14:textId="0538AB49" w:rsidR="0018129F" w:rsidRPr="0018129F" w:rsidRDefault="0018129F" w:rsidP="00350664">
      <w:pPr>
        <w:rPr>
          <w:b/>
          <w:bCs/>
          <w:lang w:eastAsia="zh-CN"/>
        </w:rPr>
      </w:pPr>
      <w:r w:rsidRPr="0018129F">
        <w:rPr>
          <w:b/>
          <w:bCs/>
          <w:lang w:eastAsia="zh-CN"/>
        </w:rPr>
        <w:t>Summary:</w:t>
      </w:r>
      <w:r>
        <w:rPr>
          <w:b/>
          <w:bCs/>
          <w:lang w:eastAsia="zh-CN"/>
        </w:rPr>
        <w:t xml:space="preserve"> </w:t>
      </w:r>
    </w:p>
    <w:p w14:paraId="6B15C80D" w14:textId="15F86500" w:rsidR="0018129F" w:rsidRDefault="0018129F" w:rsidP="00350664">
      <w:pPr>
        <w:rPr>
          <w:lang w:eastAsia="zh-CN"/>
        </w:rPr>
      </w:pPr>
      <w:r>
        <w:rPr>
          <w:lang w:eastAsia="zh-CN"/>
        </w:rPr>
        <w:t>Try to update the answer based on comments:</w:t>
      </w:r>
    </w:p>
    <w:p w14:paraId="551F0D1B" w14:textId="2C432D7F" w:rsidR="0018129F" w:rsidRPr="00702836" w:rsidRDefault="0018129F" w:rsidP="0018129F">
      <w:pPr>
        <w:spacing w:before="240"/>
        <w:jc w:val="both"/>
        <w:rPr>
          <w:rFonts w:ascii="Arial" w:eastAsiaTheme="minorEastAsia" w:hAnsi="Arial" w:cs="Arial"/>
          <w:iCs/>
          <w:lang w:eastAsia="zh-CN"/>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 RAN2 understanding is that “</w:t>
      </w:r>
      <w:r w:rsidRPr="0018129F">
        <w:rPr>
          <w:rFonts w:ascii="Arial" w:hAnsi="Arial" w:cs="Arial"/>
        </w:rPr>
        <w:t xml:space="preserve">it is up to gNB implementation on when to change </w:t>
      </w:r>
      <w:r>
        <w:rPr>
          <w:rFonts w:ascii="Arial" w:hAnsi="Arial" w:cs="Arial"/>
        </w:rPr>
        <w:t xml:space="preserve">UE </w:t>
      </w:r>
      <w:r w:rsidRPr="0018129F">
        <w:rPr>
          <w:rFonts w:ascii="Arial" w:hAnsi="Arial" w:cs="Arial"/>
        </w:rPr>
        <w:t xml:space="preserve">RRC state, and </w:t>
      </w:r>
      <w:r>
        <w:rPr>
          <w:rFonts w:ascii="Arial" w:hAnsi="Arial" w:cs="Arial"/>
        </w:rPr>
        <w:t xml:space="preserve">RRC </w:t>
      </w:r>
      <w:r w:rsidRPr="0018129F">
        <w:rPr>
          <w:rFonts w:ascii="Arial" w:hAnsi="Arial" w:cs="Arial"/>
        </w:rPr>
        <w:t>state transition during a positioning session is possible for various reasons.</w:t>
      </w:r>
      <w:r w:rsidR="00567C1B">
        <w:rPr>
          <w:rFonts w:ascii="Arial" w:hAnsi="Arial" w:cs="Arial"/>
        </w:rPr>
        <w:t>”</w:t>
      </w:r>
      <w:r w:rsidRPr="0018129F">
        <w:rPr>
          <w:rFonts w:ascii="Arial" w:hAnsi="Arial" w:cs="Arial"/>
        </w:rPr>
        <w:t xml:space="preserve"> There is no restriction in RAN2 on this although RAN2 </w:t>
      </w:r>
      <w:r>
        <w:rPr>
          <w:rFonts w:ascii="Arial" w:hAnsi="Arial" w:cs="Arial"/>
        </w:rPr>
        <w:t>have</w:t>
      </w:r>
      <w:r w:rsidRPr="0018129F">
        <w:rPr>
          <w:rFonts w:ascii="Arial" w:hAnsi="Arial" w:cs="Arial"/>
        </w:rPr>
        <w:t xml:space="preserve"> not discuss</w:t>
      </w:r>
      <w:r>
        <w:rPr>
          <w:rFonts w:ascii="Arial" w:hAnsi="Arial" w:cs="Arial"/>
        </w:rPr>
        <w:t>ed</w:t>
      </w:r>
      <w:r w:rsidRPr="0018129F">
        <w:rPr>
          <w:rFonts w:ascii="Arial" w:hAnsi="Arial" w:cs="Arial"/>
        </w:rPr>
        <w:t xml:space="preserve"> this in Rel-17.</w:t>
      </w:r>
    </w:p>
    <w:p w14:paraId="754777BB" w14:textId="5D1C06FA" w:rsidR="0018129F" w:rsidRDefault="0018129F" w:rsidP="00350664">
      <w:pPr>
        <w:rPr>
          <w:lang w:eastAsia="zh-CN"/>
        </w:rPr>
      </w:pPr>
      <w:r>
        <w:rPr>
          <w:lang w:eastAsia="zh-CN"/>
        </w:rPr>
        <w:t xml:space="preserve">The updated answer is also shown in the draft LS. </w:t>
      </w:r>
    </w:p>
    <w:p w14:paraId="2DC6D0A4" w14:textId="77777777" w:rsidR="0018129F" w:rsidRDefault="0018129F" w:rsidP="00350664">
      <w:pPr>
        <w:rPr>
          <w:lang w:eastAsia="zh-CN"/>
        </w:rPr>
      </w:pPr>
    </w:p>
    <w:p w14:paraId="33B4806C" w14:textId="58B5753A" w:rsidR="00A101E7" w:rsidRDefault="00A101E7" w:rsidP="00A101E7">
      <w:pPr>
        <w:rPr>
          <w:b/>
          <w:bCs/>
          <w:u w:val="single"/>
          <w:lang w:val="en-GB" w:eastAsia="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 xml:space="preserve">: </w:t>
      </w:r>
      <w:r>
        <w:rPr>
          <w:lang w:val="en-GB" w:eastAsia="en-GB"/>
        </w:rPr>
        <w:t xml:space="preserve">  </w:t>
      </w:r>
      <w:r w:rsidRPr="00A101E7">
        <w:rPr>
          <w:lang w:val="en-GB" w:eastAsia="en-GB"/>
        </w:rPr>
        <w:t xml:space="preserve">If the answer to question 1 is </w:t>
      </w:r>
      <w:r>
        <w:rPr>
          <w:lang w:val="en-GB" w:eastAsia="en-GB"/>
        </w:rPr>
        <w:t>no</w:t>
      </w:r>
      <w:r w:rsidRPr="00A101E7">
        <w:rPr>
          <w:lang w:val="en-GB" w:eastAsia="en-GB"/>
        </w:rPr>
        <w:t>, any comments on the draft reply to RAN3 LS?</w:t>
      </w:r>
    </w:p>
    <w:tbl>
      <w:tblPr>
        <w:tblStyle w:val="TableGrid"/>
        <w:tblW w:w="0" w:type="auto"/>
        <w:tblLook w:val="04A0" w:firstRow="1" w:lastRow="0" w:firstColumn="1" w:lastColumn="0" w:noHBand="0" w:noVBand="1"/>
      </w:tblPr>
      <w:tblGrid>
        <w:gridCol w:w="9350"/>
      </w:tblGrid>
      <w:tr w:rsidR="00A101E7" w14:paraId="71EC7A40" w14:textId="77777777" w:rsidTr="009A3CFA">
        <w:tc>
          <w:tcPr>
            <w:tcW w:w="9350" w:type="dxa"/>
          </w:tcPr>
          <w:p w14:paraId="3B9393BD" w14:textId="77777777" w:rsidR="00A101E7" w:rsidRDefault="00A101E7" w:rsidP="00A101E7">
            <w:pPr>
              <w:rPr>
                <w:rFonts w:ascii="Arial" w:eastAsiaTheme="minorEastAsia" w:hAnsi="Arial" w:cs="Arial"/>
                <w:lang w:eastAsia="zh-CN"/>
              </w:rPr>
            </w:pPr>
            <w:r>
              <w:rPr>
                <w:rFonts w:ascii="Arial" w:hAnsi="Arial" w:cs="Arial" w:hint="eastAsia"/>
                <w:lang w:eastAsia="zh-CN"/>
              </w:rPr>
              <w:t>RAN2</w:t>
            </w:r>
            <w:r w:rsidRPr="00786752">
              <w:rPr>
                <w:rFonts w:ascii="Arial" w:eastAsia="Calibri" w:hAnsi="Arial" w:cs="Arial"/>
              </w:rPr>
              <w:t xml:space="preserve"> thanks </w:t>
            </w:r>
            <w:r>
              <w:rPr>
                <w:rFonts w:ascii="Arial" w:hAnsi="Arial" w:cs="Arial" w:hint="eastAsia"/>
                <w:lang w:eastAsia="zh-CN"/>
              </w:rPr>
              <w:t>RAN</w:t>
            </w:r>
            <w:r>
              <w:rPr>
                <w:rFonts w:ascii="Arial" w:eastAsiaTheme="minorEastAsia" w:hAnsi="Arial" w:cs="Arial" w:hint="eastAsia"/>
                <w:lang w:eastAsia="zh-CN"/>
              </w:rPr>
              <w:t>3</w:t>
            </w:r>
            <w:r w:rsidRPr="00786752">
              <w:rPr>
                <w:rFonts w:ascii="Arial" w:eastAsia="Calibri" w:hAnsi="Arial" w:cs="Arial"/>
              </w:rPr>
              <w:t xml:space="preserve"> for their </w:t>
            </w:r>
            <w:bookmarkStart w:id="5" w:name="OLE_LINK29"/>
            <w:bookmarkStart w:id="6" w:name="OLE_LINK34"/>
            <w:r w:rsidRPr="00AE7432">
              <w:rPr>
                <w:rFonts w:ascii="Arial" w:eastAsia="Calibri" w:hAnsi="Arial" w:cs="Arial"/>
              </w:rPr>
              <w:t>LS on SRS-PosRRC-InactiveConfig configuration signalling</w:t>
            </w:r>
            <w:bookmarkEnd w:id="5"/>
            <w:bookmarkEnd w:id="6"/>
            <w:r w:rsidRPr="00786752">
              <w:rPr>
                <w:rFonts w:ascii="Arial" w:eastAsia="Calibri" w:hAnsi="Arial" w:cs="Arial"/>
              </w:rPr>
              <w:t>.</w:t>
            </w:r>
            <w:r>
              <w:rPr>
                <w:rFonts w:ascii="Arial" w:hAnsi="Arial" w:cs="Arial" w:hint="eastAsia"/>
                <w:lang w:eastAsia="zh-CN"/>
              </w:rPr>
              <w:t xml:space="preserve"> </w:t>
            </w:r>
            <w:r w:rsidRPr="00444B58">
              <w:rPr>
                <w:rFonts w:ascii="Arial" w:eastAsiaTheme="minorEastAsia" w:hAnsi="Arial" w:cs="Arial"/>
                <w:lang w:eastAsia="zh-CN"/>
              </w:rPr>
              <w:t>In view of RAN2, the positioning session will be finished in magnitude of millisecond</w:t>
            </w:r>
            <w:r>
              <w:rPr>
                <w:rFonts w:ascii="Arial" w:eastAsiaTheme="minorEastAsia" w:hAnsi="Arial" w:cs="Arial" w:hint="eastAsia"/>
                <w:lang w:eastAsia="zh-CN"/>
              </w:rPr>
              <w:t>s</w:t>
            </w:r>
            <w:r w:rsidRPr="00444B58">
              <w:rPr>
                <w:rFonts w:ascii="Arial" w:eastAsiaTheme="minorEastAsia" w:hAnsi="Arial" w:cs="Arial"/>
                <w:lang w:eastAsia="zh-CN"/>
              </w:rPr>
              <w:t>. However the judgement of RRC state is in magnitude of second</w:t>
            </w:r>
            <w:r>
              <w:rPr>
                <w:rFonts w:ascii="Arial" w:eastAsiaTheme="minorEastAsia" w:hAnsi="Arial" w:cs="Arial" w:hint="eastAsia"/>
                <w:lang w:eastAsia="zh-CN"/>
              </w:rPr>
              <w:t>s</w:t>
            </w:r>
            <w:r w:rsidRPr="00444B58">
              <w:rPr>
                <w:rFonts w:ascii="Arial" w:eastAsiaTheme="minorEastAsia" w:hAnsi="Arial" w:cs="Arial"/>
                <w:lang w:eastAsia="zh-CN"/>
              </w:rPr>
              <w:t>. The demand for state transition during the positioning session is corner case. On the other hand, if the state transition is performed during the message flow, there will be signaling adjustment in Uu.</w:t>
            </w:r>
          </w:p>
          <w:p w14:paraId="27977CCC" w14:textId="77777777" w:rsidR="00A101E7" w:rsidRDefault="00A101E7" w:rsidP="00A101E7">
            <w:pPr>
              <w:rPr>
                <w:rFonts w:ascii="Arial" w:eastAsiaTheme="minorEastAsia" w:hAnsi="Arial" w:cs="Arial"/>
                <w:lang w:eastAsia="zh-CN"/>
              </w:rPr>
            </w:pPr>
            <w:r w:rsidRPr="00444B58">
              <w:rPr>
                <w:rFonts w:ascii="Arial" w:eastAsiaTheme="minorEastAsia" w:hAnsi="Arial" w:cs="Arial"/>
                <w:lang w:eastAsia="zh-CN"/>
              </w:rPr>
              <w:t>It seems meaningless to support this</w:t>
            </w:r>
            <w:r>
              <w:rPr>
                <w:rFonts w:ascii="Arial" w:eastAsiaTheme="minorEastAsia" w:hAnsi="Arial" w:cs="Arial" w:hint="eastAsia"/>
                <w:lang w:eastAsia="zh-CN"/>
              </w:rPr>
              <w:t>.</w:t>
            </w:r>
            <w:r w:rsidRPr="00444B58">
              <w:rPr>
                <w:rFonts w:ascii="Arial" w:eastAsiaTheme="minorEastAsia" w:hAnsi="Arial" w:cs="Arial"/>
                <w:lang w:eastAsia="zh-CN"/>
              </w:rPr>
              <w:t xml:space="preserve"> RAN2 recommend not performing state transition during positioning session in Rel-17, how to capture </w:t>
            </w:r>
            <w:r>
              <w:rPr>
                <w:rFonts w:ascii="Arial" w:eastAsiaTheme="minorEastAsia" w:hAnsi="Arial" w:cs="Arial" w:hint="eastAsia"/>
                <w:lang w:eastAsia="zh-CN"/>
              </w:rPr>
              <w:t xml:space="preserve">it </w:t>
            </w:r>
            <w:r w:rsidRPr="00444B58">
              <w:rPr>
                <w:rFonts w:ascii="Arial" w:eastAsiaTheme="minorEastAsia" w:hAnsi="Arial" w:cs="Arial"/>
                <w:lang w:eastAsia="zh-CN"/>
              </w:rPr>
              <w:t>is up to RAN3.</w:t>
            </w:r>
          </w:p>
          <w:p w14:paraId="799B6E5B" w14:textId="77777777" w:rsidR="00A101E7" w:rsidRPr="00630D1D" w:rsidRDefault="00A101E7" w:rsidP="00A101E7">
            <w:pPr>
              <w:rPr>
                <w:rFonts w:ascii="Arial" w:eastAsiaTheme="minorEastAsia" w:hAnsi="Arial" w:cs="Arial"/>
                <w:lang w:eastAsia="zh-CN"/>
              </w:rPr>
            </w:pPr>
          </w:p>
          <w:p w14:paraId="5AE58780" w14:textId="77777777" w:rsidR="00A101E7" w:rsidRPr="00444B58" w:rsidRDefault="00A101E7" w:rsidP="00A101E7">
            <w:pPr>
              <w:pStyle w:val="Header"/>
              <w:rPr>
                <w:rFonts w:eastAsiaTheme="minorEastAsia" w:cs="Arial"/>
                <w:lang w:eastAsia="zh-CN"/>
              </w:rPr>
            </w:pPr>
          </w:p>
          <w:p w14:paraId="328C2FD0" w14:textId="77777777" w:rsidR="00A101E7" w:rsidRDefault="00A101E7" w:rsidP="00A101E7">
            <w:pPr>
              <w:spacing w:after="120"/>
              <w:rPr>
                <w:rFonts w:ascii="Arial" w:hAnsi="Arial" w:cs="Arial"/>
                <w:b/>
              </w:rPr>
            </w:pPr>
            <w:r w:rsidRPr="008E177F">
              <w:rPr>
                <w:rFonts w:ascii="Arial" w:hAnsi="Arial" w:cs="Arial"/>
                <w:b/>
              </w:rPr>
              <w:t>2. Actions:</w:t>
            </w:r>
          </w:p>
          <w:p w14:paraId="47131122" w14:textId="77777777" w:rsidR="00A101E7" w:rsidRPr="008E177F" w:rsidRDefault="00A101E7" w:rsidP="00A101E7">
            <w:pPr>
              <w:spacing w:after="120"/>
              <w:rPr>
                <w:rFonts w:ascii="Arial" w:hAnsi="Arial" w:cs="Arial"/>
                <w:b/>
                <w:lang w:eastAsia="zh-CN"/>
              </w:rPr>
            </w:pPr>
            <w:r>
              <w:rPr>
                <w:rFonts w:ascii="Arial" w:hAnsi="Arial" w:cs="Arial"/>
                <w:b/>
              </w:rPr>
              <w:t xml:space="preserve">To </w:t>
            </w:r>
            <w:r>
              <w:rPr>
                <w:rFonts w:ascii="Arial" w:hAnsi="Arial" w:cs="Arial" w:hint="eastAsia"/>
                <w:b/>
                <w:lang w:eastAsia="zh-CN"/>
              </w:rPr>
              <w:t>WG RAN</w:t>
            </w:r>
            <w:r>
              <w:rPr>
                <w:rFonts w:ascii="Arial" w:eastAsiaTheme="minorEastAsia" w:hAnsi="Arial" w:cs="Arial" w:hint="eastAsia"/>
                <w:b/>
                <w:lang w:eastAsia="zh-CN"/>
              </w:rPr>
              <w:t>3</w:t>
            </w:r>
            <w:r>
              <w:rPr>
                <w:rFonts w:ascii="Arial" w:hAnsi="Arial" w:cs="Arial" w:hint="eastAsia"/>
                <w:b/>
                <w:lang w:eastAsia="zh-CN"/>
              </w:rPr>
              <w:t>:</w:t>
            </w:r>
          </w:p>
          <w:p w14:paraId="418525A2" w14:textId="77777777" w:rsidR="00A101E7" w:rsidRPr="008E177F" w:rsidRDefault="00A101E7" w:rsidP="00A101E7">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Pr>
                <w:rFonts w:ascii="Arial" w:hAnsi="Arial" w:cs="Arial" w:hint="eastAsia"/>
                <w:lang w:eastAsia="zh-CN"/>
              </w:rPr>
              <w:t>RAN2</w:t>
            </w:r>
            <w:r w:rsidRPr="00786752">
              <w:rPr>
                <w:rFonts w:ascii="Arial" w:eastAsia="Calibri" w:hAnsi="Arial" w:cs="Arial"/>
              </w:rPr>
              <w:t xml:space="preserve"> thanks </w:t>
            </w:r>
            <w:r>
              <w:rPr>
                <w:rFonts w:ascii="Arial" w:hAnsi="Arial" w:cs="Arial" w:hint="eastAsia"/>
                <w:lang w:eastAsia="zh-CN"/>
              </w:rPr>
              <w:t>RAN</w:t>
            </w:r>
            <w:r>
              <w:rPr>
                <w:rFonts w:ascii="Arial" w:eastAsiaTheme="minorEastAsia" w:hAnsi="Arial" w:cs="Arial" w:hint="eastAsia"/>
                <w:lang w:eastAsia="zh-CN"/>
              </w:rPr>
              <w:t>3</w:t>
            </w:r>
            <w:r w:rsidRPr="00786752">
              <w:rPr>
                <w:rFonts w:ascii="Arial" w:eastAsia="Calibri" w:hAnsi="Arial" w:cs="Arial"/>
              </w:rPr>
              <w:t xml:space="preserve"> for their </w:t>
            </w:r>
            <w:r w:rsidRPr="00AE7432">
              <w:rPr>
                <w:rFonts w:ascii="Arial" w:eastAsia="Calibri" w:hAnsi="Arial" w:cs="Arial"/>
              </w:rPr>
              <w:t>LS on SRS-PosRRC-InactiveConfig configuration signalling</w:t>
            </w:r>
            <w:r w:rsidRPr="00786752">
              <w:rPr>
                <w:rFonts w:ascii="Arial" w:eastAsia="Calibri" w:hAnsi="Arial" w:cs="Arial"/>
              </w:rPr>
              <w:t>.</w:t>
            </w:r>
            <w:r>
              <w:rPr>
                <w:rFonts w:ascii="Arial" w:hAnsi="Arial" w:cs="Arial" w:hint="eastAsia"/>
                <w:lang w:eastAsia="zh-CN"/>
              </w:rPr>
              <w:t xml:space="preserve"> </w:t>
            </w:r>
            <w:r w:rsidRPr="00AE7432">
              <w:rPr>
                <w:rFonts w:ascii="Arial" w:hAnsi="Arial" w:cs="Arial"/>
                <w:bCs/>
                <w:lang w:eastAsia="zh-CN"/>
              </w:rPr>
              <w:t>RAN2 recommend not performing state transition during positioning session, how to capture this is up to RAN3.</w:t>
            </w:r>
          </w:p>
          <w:p w14:paraId="5343FA77" w14:textId="77777777" w:rsidR="00A101E7" w:rsidRPr="00A101E7" w:rsidRDefault="00A101E7" w:rsidP="009A3CFA">
            <w:pPr>
              <w:rPr>
                <w:b/>
                <w:bCs/>
                <w:u w:val="single"/>
                <w:lang w:eastAsia="en-GB"/>
              </w:rPr>
            </w:pPr>
          </w:p>
        </w:tc>
      </w:tr>
    </w:tbl>
    <w:p w14:paraId="181ACCFB" w14:textId="77777777" w:rsidR="00A101E7" w:rsidRPr="00293897" w:rsidRDefault="00A101E7" w:rsidP="00A101E7">
      <w:pPr>
        <w:rPr>
          <w:b/>
          <w:bCs/>
          <w:u w:val="single"/>
          <w:lang w:val="en-GB" w:eastAsia="en-GB"/>
        </w:rPr>
      </w:pPr>
    </w:p>
    <w:tbl>
      <w:tblPr>
        <w:tblStyle w:val="TableGrid"/>
        <w:tblW w:w="7428" w:type="dxa"/>
        <w:tblInd w:w="118" w:type="dxa"/>
        <w:tblLook w:val="04A0" w:firstRow="1" w:lastRow="0" w:firstColumn="1" w:lastColumn="0" w:noHBand="0" w:noVBand="1"/>
      </w:tblPr>
      <w:tblGrid>
        <w:gridCol w:w="1938"/>
        <w:gridCol w:w="5490"/>
      </w:tblGrid>
      <w:tr w:rsidR="00A101E7" w14:paraId="38B1C7B5" w14:textId="77777777" w:rsidTr="00E03E42">
        <w:tc>
          <w:tcPr>
            <w:tcW w:w="1938" w:type="dxa"/>
            <w:shd w:val="clear" w:color="auto" w:fill="BFBFBF" w:themeFill="background1" w:themeFillShade="BF"/>
          </w:tcPr>
          <w:p w14:paraId="57368A08" w14:textId="77777777" w:rsidR="00A101E7" w:rsidRDefault="00A101E7" w:rsidP="009A3CFA">
            <w:pPr>
              <w:spacing w:after="0"/>
              <w:jc w:val="center"/>
              <w:rPr>
                <w:b/>
                <w:bCs/>
                <w:sz w:val="20"/>
                <w:szCs w:val="20"/>
                <w:lang w:eastAsia="ja-JP"/>
              </w:rPr>
            </w:pPr>
            <w:r>
              <w:rPr>
                <w:lang w:val="en-GB" w:eastAsia="en-GB"/>
              </w:rPr>
              <w:lastRenderedPageBreak/>
              <w:t xml:space="preserve"> </w:t>
            </w:r>
            <w:r>
              <w:rPr>
                <w:b/>
                <w:bCs/>
                <w:sz w:val="20"/>
                <w:szCs w:val="20"/>
                <w:lang w:eastAsia="ja-JP"/>
              </w:rPr>
              <w:t>Company’s name</w:t>
            </w:r>
          </w:p>
        </w:tc>
        <w:tc>
          <w:tcPr>
            <w:tcW w:w="5490" w:type="dxa"/>
            <w:shd w:val="clear" w:color="auto" w:fill="BFBFBF" w:themeFill="background1" w:themeFillShade="BF"/>
          </w:tcPr>
          <w:p w14:paraId="625A2E5E" w14:textId="3954973E" w:rsidR="00A101E7" w:rsidRDefault="00A101E7" w:rsidP="009A3CFA">
            <w:pPr>
              <w:spacing w:after="0"/>
              <w:jc w:val="center"/>
              <w:rPr>
                <w:b/>
                <w:bCs/>
                <w:sz w:val="20"/>
                <w:szCs w:val="20"/>
                <w:lang w:eastAsia="ja-JP"/>
              </w:rPr>
            </w:pPr>
            <w:r>
              <w:rPr>
                <w:b/>
                <w:bCs/>
                <w:sz w:val="20"/>
                <w:szCs w:val="20"/>
                <w:lang w:eastAsia="ja-JP"/>
              </w:rPr>
              <w:t>Comments, if any</w:t>
            </w:r>
          </w:p>
        </w:tc>
      </w:tr>
      <w:tr w:rsidR="00A101E7" w14:paraId="32FF1CCA" w14:textId="77777777" w:rsidTr="00E03E42">
        <w:tc>
          <w:tcPr>
            <w:tcW w:w="1938" w:type="dxa"/>
          </w:tcPr>
          <w:p w14:paraId="17473263" w14:textId="4A56B3D8" w:rsidR="00A101E7" w:rsidRDefault="00185BD9" w:rsidP="009A3CFA">
            <w:pPr>
              <w:spacing w:after="0"/>
              <w:rPr>
                <w:sz w:val="20"/>
                <w:szCs w:val="20"/>
                <w:lang w:eastAsia="zh-CN"/>
              </w:rPr>
            </w:pPr>
            <w:r>
              <w:rPr>
                <w:sz w:val="20"/>
                <w:szCs w:val="20"/>
                <w:lang w:eastAsia="zh-CN"/>
              </w:rPr>
              <w:t>Xiaomi</w:t>
            </w:r>
          </w:p>
        </w:tc>
        <w:tc>
          <w:tcPr>
            <w:tcW w:w="5490" w:type="dxa"/>
          </w:tcPr>
          <w:p w14:paraId="2609E2A0" w14:textId="54706E62" w:rsidR="00092831" w:rsidRPr="00553A07" w:rsidRDefault="00553A07" w:rsidP="00553A07">
            <w:pPr>
              <w:spacing w:before="240"/>
              <w:jc w:val="both"/>
              <w:rPr>
                <w:rFonts w:ascii="Arial" w:hAnsi="Arial" w:cs="Arial"/>
                <w:iCs/>
                <w:lang w:eastAsia="zh-CN"/>
              </w:rPr>
            </w:pPr>
            <w:r>
              <w:rPr>
                <w:rFonts w:ascii="Arial" w:hAnsi="Arial" w:cs="Arial"/>
                <w:iCs/>
                <w:lang w:eastAsia="zh-CN"/>
              </w:rPr>
              <w:t>W</w:t>
            </w:r>
            <w:r>
              <w:rPr>
                <w:rFonts w:ascii="Arial" w:hAnsi="Arial" w:cs="Arial" w:hint="eastAsia"/>
                <w:iCs/>
                <w:lang w:eastAsia="zh-CN"/>
              </w:rPr>
              <w:t>e</w:t>
            </w:r>
            <w:r>
              <w:rPr>
                <w:rFonts w:ascii="Arial" w:hAnsi="Arial" w:cs="Arial"/>
                <w:iCs/>
                <w:lang w:eastAsia="zh-CN"/>
              </w:rPr>
              <w:t xml:space="preserve"> suggest to provide the answer to RAN3 as below:</w:t>
            </w:r>
          </w:p>
          <w:p w14:paraId="77D3FF5E" w14:textId="01D98C64" w:rsidR="00092831" w:rsidRPr="00092831" w:rsidRDefault="00092831" w:rsidP="00092831">
            <w:pPr>
              <w:spacing w:after="0" w:line="240" w:lineRule="auto"/>
              <w:rPr>
                <w:rFonts w:ascii="Arial" w:eastAsia="DengXian" w:hAnsi="Arial" w:cs="Arial"/>
                <w:lang w:eastAsia="zh-CN"/>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 xml:space="preserve">: </w:t>
            </w:r>
            <w:r w:rsidRPr="00092831">
              <w:rPr>
                <w:rFonts w:ascii="Arial" w:eastAsia="DengXian" w:hAnsi="Arial" w:cs="Arial"/>
                <w:lang w:eastAsia="zh-CN"/>
              </w:rPr>
              <w:t>RAN2 understanding is that the network may move a UE to different RRC state based on network implementation. However, RAN2 didn’t discuss scenarios and positioning procedures for changing UE RRC state during the positioning session in Rel-17</w:t>
            </w:r>
            <w:r>
              <w:rPr>
                <w:rFonts w:ascii="Arial" w:eastAsia="DengXian" w:hAnsi="Arial" w:cs="Arial"/>
                <w:lang w:eastAsia="zh-CN"/>
              </w:rPr>
              <w:t xml:space="preserve"> and </w:t>
            </w:r>
            <w:r w:rsidRPr="00092831">
              <w:rPr>
                <w:rFonts w:ascii="Arial" w:eastAsia="DengXian" w:hAnsi="Arial" w:cs="Arial"/>
                <w:lang w:eastAsia="zh-CN"/>
              </w:rPr>
              <w:t>the</w:t>
            </w:r>
            <w:r>
              <w:rPr>
                <w:rFonts w:ascii="Arial" w:eastAsia="DengXian" w:hAnsi="Arial" w:cs="Arial"/>
                <w:lang w:eastAsia="zh-CN"/>
              </w:rPr>
              <w:t xml:space="preserve">re may be potential spec impact for supporting UE RRC state </w:t>
            </w:r>
            <w:r w:rsidR="00553A07">
              <w:rPr>
                <w:rFonts w:ascii="Arial" w:eastAsia="DengXian" w:hAnsi="Arial" w:cs="Arial"/>
                <w:lang w:eastAsia="zh-CN"/>
              </w:rPr>
              <w:t>transition</w:t>
            </w:r>
            <w:r>
              <w:rPr>
                <w:rFonts w:ascii="Arial" w:eastAsia="DengXian" w:hAnsi="Arial" w:cs="Arial"/>
                <w:lang w:eastAsia="zh-CN"/>
              </w:rPr>
              <w:t xml:space="preserve"> during positioning session.</w:t>
            </w:r>
            <w:r w:rsidR="00115DC0">
              <w:rPr>
                <w:rFonts w:ascii="Arial" w:eastAsia="DengXian" w:hAnsi="Arial" w:cs="Arial"/>
                <w:lang w:eastAsia="zh-CN"/>
              </w:rPr>
              <w:t xml:space="preserve"> Moreover, RAN2 think </w:t>
            </w:r>
            <w:r w:rsidR="00844E87">
              <w:rPr>
                <w:rFonts w:ascii="Arial" w:eastAsia="DengXian" w:hAnsi="Arial" w:cs="Arial"/>
                <w:lang w:eastAsia="zh-CN"/>
              </w:rPr>
              <w:t>the example</w:t>
            </w:r>
            <w:r w:rsidR="00CB7BC3">
              <w:rPr>
                <w:rFonts w:ascii="Arial" w:eastAsia="DengXian" w:hAnsi="Arial" w:cs="Arial"/>
                <w:lang w:eastAsia="zh-CN"/>
              </w:rPr>
              <w:t xml:space="preserve"> procedures are not valid.</w:t>
            </w:r>
          </w:p>
          <w:p w14:paraId="2164CC52" w14:textId="0B2B4A7A" w:rsidR="00A101E7" w:rsidRDefault="00A101E7" w:rsidP="00092831">
            <w:pPr>
              <w:spacing w:before="240"/>
              <w:jc w:val="both"/>
              <w:rPr>
                <w:lang w:eastAsia="zh-CN"/>
              </w:rPr>
            </w:pPr>
          </w:p>
        </w:tc>
      </w:tr>
      <w:tr w:rsidR="005D54CC" w14:paraId="3EF49376" w14:textId="77777777" w:rsidTr="00E03E42">
        <w:tc>
          <w:tcPr>
            <w:tcW w:w="1938" w:type="dxa"/>
          </w:tcPr>
          <w:p w14:paraId="0000314D" w14:textId="1599616C" w:rsidR="005D54CC" w:rsidRPr="0099394E" w:rsidRDefault="005D54CC" w:rsidP="005D54CC">
            <w:pPr>
              <w:spacing w:after="0"/>
              <w:rPr>
                <w:rFonts w:eastAsia="Malgun Gothic"/>
                <w:sz w:val="20"/>
                <w:szCs w:val="20"/>
                <w:lang w:eastAsia="ko-KR"/>
              </w:rPr>
            </w:pPr>
            <w:r>
              <w:rPr>
                <w:rFonts w:eastAsia="Malgun Gothic"/>
                <w:sz w:val="20"/>
                <w:szCs w:val="20"/>
                <w:lang w:eastAsia="ko-KR"/>
              </w:rPr>
              <w:t>Nokia</w:t>
            </w:r>
          </w:p>
        </w:tc>
        <w:tc>
          <w:tcPr>
            <w:tcW w:w="5490" w:type="dxa"/>
          </w:tcPr>
          <w:p w14:paraId="383B17EB" w14:textId="77777777" w:rsidR="005D54CC" w:rsidRDefault="005D54CC" w:rsidP="005D54CC">
            <w:pPr>
              <w:spacing w:after="0"/>
              <w:rPr>
                <w:sz w:val="20"/>
                <w:szCs w:val="20"/>
                <w:lang w:eastAsia="ja-JP"/>
              </w:rPr>
            </w:pPr>
            <w:r>
              <w:rPr>
                <w:sz w:val="20"/>
                <w:szCs w:val="20"/>
                <w:lang w:eastAsia="ja-JP"/>
              </w:rPr>
              <w:t>We think it is sufficient for RAN2 to answer as follows:</w:t>
            </w:r>
          </w:p>
          <w:p w14:paraId="4E11683D" w14:textId="77777777" w:rsidR="005D54CC" w:rsidRDefault="005D54CC" w:rsidP="005D54CC">
            <w:pPr>
              <w:spacing w:after="0"/>
              <w:rPr>
                <w:sz w:val="20"/>
                <w:szCs w:val="20"/>
                <w:lang w:eastAsia="ja-JP"/>
              </w:rPr>
            </w:pPr>
          </w:p>
          <w:p w14:paraId="22700821" w14:textId="0CD8CC26" w:rsidR="005D54CC" w:rsidRDefault="005D54CC" w:rsidP="005D54CC">
            <w:pPr>
              <w:spacing w:after="0"/>
              <w:rPr>
                <w:sz w:val="20"/>
                <w:szCs w:val="20"/>
                <w:lang w:eastAsia="ja-JP"/>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 xml:space="preserve">: RAN2 understanding is that </w:t>
            </w:r>
            <w:r>
              <w:rPr>
                <w:rFonts w:ascii="Arial" w:eastAsiaTheme="minorEastAsia" w:hAnsi="Arial" w:cs="Arial"/>
                <w:iCs/>
                <w:lang w:eastAsia="zh-CN"/>
              </w:rPr>
              <w:t>it is up to gNB implementation how and when it decides to move the UE to RRC_INACTIVE. RAN2 have not discussed during Rel-17 positioning work about these RRC state transitions while there is an ongoing positioning session. RAN2 does not plan to address in Rel-17 these scenarios described in the RAN3 LS as the specification is now frozen.</w:t>
            </w:r>
          </w:p>
        </w:tc>
      </w:tr>
      <w:tr w:rsidR="0051028C" w14:paraId="17032308" w14:textId="77777777" w:rsidTr="00E03E42">
        <w:tc>
          <w:tcPr>
            <w:tcW w:w="1938" w:type="dxa"/>
          </w:tcPr>
          <w:p w14:paraId="47C9E358" w14:textId="2EC9DB51" w:rsidR="0051028C" w:rsidRDefault="0051028C" w:rsidP="0051028C">
            <w:pPr>
              <w:spacing w:after="0"/>
              <w:rPr>
                <w:sz w:val="20"/>
                <w:szCs w:val="20"/>
                <w:lang w:eastAsia="zh-CN"/>
              </w:rPr>
            </w:pPr>
            <w:r>
              <w:rPr>
                <w:sz w:val="20"/>
                <w:szCs w:val="20"/>
                <w:lang w:eastAsia="zh-CN"/>
              </w:rPr>
              <w:t>Qualcomm</w:t>
            </w:r>
          </w:p>
        </w:tc>
        <w:tc>
          <w:tcPr>
            <w:tcW w:w="5490" w:type="dxa"/>
          </w:tcPr>
          <w:p w14:paraId="10EF6E99" w14:textId="77777777" w:rsidR="0051028C" w:rsidRDefault="0051028C" w:rsidP="0051028C">
            <w:pPr>
              <w:spacing w:after="0"/>
              <w:rPr>
                <w:sz w:val="20"/>
                <w:szCs w:val="20"/>
                <w:lang w:val="en-GB" w:eastAsia="zh-CN"/>
              </w:rPr>
            </w:pPr>
            <w:r>
              <w:rPr>
                <w:sz w:val="20"/>
                <w:szCs w:val="20"/>
                <w:lang w:val="en-GB" w:eastAsia="zh-CN"/>
              </w:rPr>
              <w:t>How is this action to RAN3 supposed to work:</w:t>
            </w:r>
          </w:p>
          <w:p w14:paraId="4C729196" w14:textId="77777777" w:rsidR="0051028C" w:rsidRDefault="0051028C" w:rsidP="0051028C">
            <w:pPr>
              <w:spacing w:after="0"/>
              <w:rPr>
                <w:rFonts w:ascii="Arial" w:hAnsi="Arial" w:cs="Arial"/>
                <w:bCs/>
                <w:lang w:eastAsia="zh-CN"/>
              </w:rPr>
            </w:pPr>
            <w:r>
              <w:rPr>
                <w:sz w:val="20"/>
                <w:szCs w:val="20"/>
                <w:lang w:val="en-GB" w:eastAsia="zh-CN"/>
              </w:rPr>
              <w:t>"</w:t>
            </w:r>
            <w:r w:rsidRPr="00AE7432">
              <w:rPr>
                <w:rFonts w:ascii="Arial" w:hAnsi="Arial" w:cs="Arial"/>
                <w:bCs/>
                <w:lang w:eastAsia="zh-CN"/>
              </w:rPr>
              <w:t>RAN2 recommend not performing state transition during positioning session</w:t>
            </w:r>
            <w:r>
              <w:rPr>
                <w:rFonts w:ascii="Arial" w:hAnsi="Arial" w:cs="Arial"/>
                <w:bCs/>
                <w:lang w:eastAsia="zh-CN"/>
              </w:rPr>
              <w:t>"</w:t>
            </w:r>
          </w:p>
          <w:p w14:paraId="272379C4" w14:textId="6248158F" w:rsidR="0051028C" w:rsidRDefault="0051028C" w:rsidP="0051028C">
            <w:pPr>
              <w:spacing w:after="0"/>
              <w:rPr>
                <w:sz w:val="20"/>
                <w:szCs w:val="20"/>
                <w:lang w:val="en-GB" w:eastAsia="zh-CN"/>
              </w:rPr>
            </w:pPr>
            <w:r>
              <w:rPr>
                <w:lang w:val="en-GB" w:eastAsia="zh-CN"/>
              </w:rPr>
              <w:t>Should the UE stay in RRC_CONNECTED all the time?</w:t>
            </w:r>
          </w:p>
        </w:tc>
      </w:tr>
      <w:tr w:rsidR="001F63B9" w14:paraId="4B1CC20E" w14:textId="77777777" w:rsidTr="00E03E42">
        <w:tc>
          <w:tcPr>
            <w:tcW w:w="1938" w:type="dxa"/>
          </w:tcPr>
          <w:p w14:paraId="13C41344" w14:textId="215BB09A" w:rsidR="001F63B9" w:rsidRDefault="001F63B9" w:rsidP="001F63B9">
            <w:pPr>
              <w:spacing w:after="0"/>
              <w:rPr>
                <w:sz w:val="20"/>
                <w:szCs w:val="20"/>
                <w:lang w:eastAsia="zh-CN"/>
              </w:rPr>
            </w:pPr>
            <w:r w:rsidRPr="006646DA">
              <w:rPr>
                <w:rFonts w:eastAsia="Malgun Gothic"/>
                <w:sz w:val="20"/>
                <w:szCs w:val="20"/>
                <w:lang w:eastAsia="ko-KR"/>
              </w:rPr>
              <w:t>Xiaomi</w:t>
            </w:r>
            <w:r w:rsidRPr="006646DA">
              <w:rPr>
                <w:rFonts w:eastAsia="Malgun Gothic"/>
                <w:sz w:val="20"/>
                <w:szCs w:val="20"/>
                <w:lang w:eastAsia="ko-KR"/>
              </w:rPr>
              <w:tab/>
            </w:r>
          </w:p>
        </w:tc>
        <w:tc>
          <w:tcPr>
            <w:tcW w:w="5490" w:type="dxa"/>
          </w:tcPr>
          <w:p w14:paraId="6423C3D6" w14:textId="5592D7CA" w:rsidR="001F63B9" w:rsidRDefault="001F63B9" w:rsidP="001F63B9">
            <w:pPr>
              <w:spacing w:after="0"/>
              <w:rPr>
                <w:sz w:val="20"/>
                <w:szCs w:val="20"/>
                <w:lang w:val="en-GB" w:eastAsia="zh-CN"/>
              </w:rPr>
            </w:pPr>
            <w:r w:rsidRPr="006646DA">
              <w:rPr>
                <w:rFonts w:eastAsia="Malgun Gothic"/>
                <w:sz w:val="20"/>
                <w:szCs w:val="20"/>
                <w:lang w:eastAsia="ko-KR"/>
              </w:rPr>
              <w:t>We are also fine with the Nokia’s version.</w:t>
            </w:r>
          </w:p>
        </w:tc>
      </w:tr>
    </w:tbl>
    <w:p w14:paraId="6E63A0AD" w14:textId="77777777" w:rsidR="00A101E7" w:rsidRDefault="00A101E7" w:rsidP="00A101E7">
      <w:pPr>
        <w:rPr>
          <w:lang w:eastAsia="zh-CN"/>
        </w:rPr>
      </w:pPr>
    </w:p>
    <w:p w14:paraId="44E22BBB" w14:textId="77777777" w:rsidR="00A101E7" w:rsidRDefault="00A101E7" w:rsidP="00350664">
      <w:pPr>
        <w:rPr>
          <w:lang w:eastAsia="zh-CN"/>
        </w:rPr>
      </w:pPr>
    </w:p>
    <w:p w14:paraId="4BF908BF" w14:textId="77777777" w:rsidR="00C9517E" w:rsidRDefault="00C9517E" w:rsidP="00C9517E">
      <w:pPr>
        <w:pStyle w:val="EmailDiscussion2"/>
        <w:ind w:left="0" w:firstLine="0"/>
      </w:pPr>
    </w:p>
    <w:p w14:paraId="00AB92C9" w14:textId="77777777" w:rsidR="00C9517E" w:rsidRPr="0094064E" w:rsidRDefault="00C9517E" w:rsidP="00350664">
      <w:pPr>
        <w:rPr>
          <w:lang w:eastAsia="zh-CN"/>
        </w:rPr>
      </w:pPr>
    </w:p>
    <w:p w14:paraId="2FD33874" w14:textId="7044E009" w:rsidR="00557278" w:rsidRDefault="00FB5477">
      <w:pPr>
        <w:pStyle w:val="Heading1"/>
        <w:numPr>
          <w:ilvl w:val="0"/>
          <w:numId w:val="11"/>
        </w:numPr>
        <w:rPr>
          <w:rFonts w:ascii="Times New Roman" w:hAnsi="Times New Roman"/>
        </w:rPr>
      </w:pPr>
      <w:r>
        <w:rPr>
          <w:rFonts w:ascii="Times New Roman" w:hAnsi="Times New Roman"/>
        </w:rPr>
        <w:t>Summary report and proposals</w:t>
      </w:r>
    </w:p>
    <w:p w14:paraId="7F37C95A" w14:textId="3B548E22" w:rsidR="00B17161" w:rsidRPr="003A14B0" w:rsidDel="00AD09C9" w:rsidRDefault="00B17161" w:rsidP="00B17161">
      <w:pPr>
        <w:jc w:val="both"/>
        <w:rPr>
          <w:del w:id="7" w:author="Yi1 (Intel)" w:date="2022-10-17T10:49:00Z"/>
          <w:rFonts w:ascii="Times New Roman" w:hAnsi="Times New Roman" w:cs="Times New Roman"/>
          <w:b/>
          <w:bCs/>
          <w:sz w:val="20"/>
          <w:szCs w:val="20"/>
        </w:rPr>
      </w:pPr>
      <w:r w:rsidRPr="003A14B0">
        <w:rPr>
          <w:rFonts w:ascii="Times New Roman" w:hAnsi="Times New Roman" w:cs="Times New Roman"/>
          <w:b/>
          <w:bCs/>
          <w:sz w:val="20"/>
          <w:szCs w:val="20"/>
        </w:rPr>
        <w:t>Proposal :</w:t>
      </w:r>
      <w:r>
        <w:rPr>
          <w:rFonts w:ascii="Times New Roman" w:hAnsi="Times New Roman" w:cs="Times New Roman"/>
          <w:b/>
          <w:bCs/>
          <w:sz w:val="20"/>
          <w:szCs w:val="20"/>
        </w:rPr>
        <w:t xml:space="preserve"> RAN2 understanding is that it is up to gNB implementation on when to change UE RRC state, and RRC </w:t>
      </w:r>
      <w:r w:rsidRPr="00723EB7">
        <w:rPr>
          <w:rFonts w:ascii="Times New Roman" w:hAnsi="Times New Roman" w:cs="Times New Roman"/>
          <w:b/>
          <w:bCs/>
          <w:sz w:val="20"/>
          <w:szCs w:val="20"/>
        </w:rPr>
        <w:t>state transition during a positioning session is possible for various reasons</w:t>
      </w:r>
      <w:r>
        <w:rPr>
          <w:rFonts w:ascii="Times New Roman" w:hAnsi="Times New Roman" w:cs="Times New Roman"/>
          <w:b/>
          <w:bCs/>
          <w:sz w:val="20"/>
          <w:szCs w:val="20"/>
        </w:rPr>
        <w:t xml:space="preserve">. </w:t>
      </w:r>
      <w:del w:id="8" w:author="Yi1 (Intel)" w:date="2022-10-17T10:49:00Z">
        <w:r w:rsidDel="00AD09C9">
          <w:rPr>
            <w:rFonts w:ascii="Times New Roman" w:hAnsi="Times New Roman" w:cs="Times New Roman"/>
            <w:b/>
            <w:bCs/>
            <w:sz w:val="20"/>
            <w:szCs w:val="20"/>
          </w:rPr>
          <w:delText>There is no restriction in RAN2 on this although RAN2 have not discussed this in Rel-17.</w:delText>
        </w:r>
      </w:del>
    </w:p>
    <w:p w14:paraId="459E1719" w14:textId="5AC3428B" w:rsidR="00557278" w:rsidRDefault="00557278">
      <w:pPr>
        <w:jc w:val="both"/>
        <w:rPr>
          <w:rFonts w:ascii="Times New Roman" w:hAnsi="Times New Roman" w:cs="Times New Roman"/>
          <w:iCs/>
          <w:sz w:val="20"/>
          <w:szCs w:val="20"/>
          <w:lang w:eastAsia="ja-JP"/>
        </w:rPr>
        <w:pPrChange w:id="9" w:author="Yi1 (Intel)" w:date="2022-10-17T10:49:00Z">
          <w:pPr>
            <w:spacing w:before="240" w:after="120"/>
            <w:jc w:val="both"/>
          </w:pPr>
        </w:pPrChange>
      </w:pPr>
    </w:p>
    <w:p w14:paraId="5CE8E6F5" w14:textId="77777777" w:rsidR="00557278" w:rsidRDefault="00FB5477">
      <w:pPr>
        <w:pStyle w:val="Heading1"/>
        <w:numPr>
          <w:ilvl w:val="0"/>
          <w:numId w:val="11"/>
        </w:numPr>
        <w:rPr>
          <w:rFonts w:ascii="Times New Roman" w:hAnsi="Times New Roman"/>
        </w:rPr>
      </w:pPr>
      <w:bookmarkStart w:id="10" w:name="_Ref434066290"/>
      <w:r>
        <w:rPr>
          <w:rFonts w:ascii="Times New Roman" w:hAnsi="Times New Roman"/>
        </w:rPr>
        <w:t>Reference</w:t>
      </w:r>
      <w:bookmarkEnd w:id="10"/>
    </w:p>
    <w:bookmarkEnd w:id="2"/>
    <w:p w14:paraId="783F83F8" w14:textId="17B58EC5" w:rsidR="00885E1F" w:rsidRDefault="00885E1F" w:rsidP="00C9517E">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R2-2209331</w:t>
      </w:r>
      <w:r w:rsidRPr="00885E1F">
        <w:rPr>
          <w:rFonts w:ascii="Times New Roman" w:hAnsi="Times New Roman" w:cs="Times New Roman"/>
          <w:sz w:val="20"/>
        </w:rPr>
        <w:tab/>
        <w:t>LS on SRS-PosRRC-InactiveConfig configuration signalling (R3-225268; contact: Intel)</w:t>
      </w:r>
      <w:r w:rsidRPr="00885E1F">
        <w:rPr>
          <w:rFonts w:ascii="Times New Roman" w:hAnsi="Times New Roman" w:cs="Times New Roman"/>
          <w:sz w:val="20"/>
        </w:rPr>
        <w:tab/>
        <w:t>RAN3</w:t>
      </w:r>
    </w:p>
    <w:p w14:paraId="2B32D3D7" w14:textId="3B49892F" w:rsidR="00885E1F" w:rsidRPr="00885E1F" w:rsidRDefault="00885E1F" w:rsidP="00885E1F">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lastRenderedPageBreak/>
        <w:t>R2-2209610</w:t>
      </w:r>
      <w:r w:rsidRPr="00885E1F">
        <w:rPr>
          <w:rFonts w:ascii="Times New Roman" w:hAnsi="Times New Roman" w:cs="Times New Roman"/>
          <w:sz w:val="20"/>
        </w:rPr>
        <w:tab/>
        <w:t>UE RRC state transition during the positioning session for RAN3 LS (R2-2209331)</w:t>
      </w:r>
      <w:r w:rsidRPr="00885E1F">
        <w:rPr>
          <w:rFonts w:ascii="Times New Roman" w:hAnsi="Times New Roman" w:cs="Times New Roman"/>
          <w:sz w:val="20"/>
        </w:rPr>
        <w:tab/>
        <w:t>Intel Corporation</w:t>
      </w:r>
    </w:p>
    <w:p w14:paraId="74ACFC78" w14:textId="7EC6B1FD" w:rsidR="00C9517E" w:rsidRDefault="00885E1F" w:rsidP="00C9517E">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R2-2209611</w:t>
      </w:r>
      <w:r w:rsidRPr="00885E1F">
        <w:rPr>
          <w:rFonts w:ascii="Times New Roman" w:hAnsi="Times New Roman" w:cs="Times New Roman"/>
          <w:sz w:val="20"/>
        </w:rPr>
        <w:tab/>
        <w:t>Draft Reply LS on SRS-PosRRC-InactiveConfig configuration signalling</w:t>
      </w:r>
      <w:r w:rsidRPr="00885E1F">
        <w:rPr>
          <w:rFonts w:ascii="Times New Roman" w:hAnsi="Times New Roman" w:cs="Times New Roman"/>
          <w:sz w:val="20"/>
        </w:rPr>
        <w:tab/>
        <w:t>Intel Corporation</w:t>
      </w:r>
    </w:p>
    <w:p w14:paraId="27A72F2C" w14:textId="273F4B23" w:rsidR="00885E1F" w:rsidRPr="00885E1F" w:rsidRDefault="00885E1F" w:rsidP="00885E1F">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R2-2210119</w:t>
      </w:r>
      <w:r w:rsidRPr="00885E1F">
        <w:rPr>
          <w:rFonts w:ascii="Times New Roman" w:hAnsi="Times New Roman" w:cs="Times New Roman"/>
          <w:sz w:val="20"/>
        </w:rPr>
        <w:tab/>
        <w:t>Discussion on the LS on SRS-PosRRC-InactiveConfig configuration signalling</w:t>
      </w:r>
      <w:r w:rsidRPr="00885E1F">
        <w:rPr>
          <w:rFonts w:ascii="Times New Roman" w:hAnsi="Times New Roman" w:cs="Times New Roman"/>
          <w:sz w:val="20"/>
        </w:rPr>
        <w:tab/>
        <w:t>Xiaomi</w:t>
      </w:r>
    </w:p>
    <w:p w14:paraId="0C0975AD" w14:textId="64C87D86" w:rsidR="00885E1F" w:rsidRPr="00885E1F" w:rsidRDefault="00885E1F" w:rsidP="00885E1F">
      <w:pPr>
        <w:pStyle w:val="Doc-title"/>
        <w:numPr>
          <w:ilvl w:val="0"/>
          <w:numId w:val="12"/>
        </w:numPr>
        <w:spacing w:after="60"/>
        <w:jc w:val="both"/>
        <w:rPr>
          <w:rFonts w:ascii="Times New Roman" w:hAnsi="Times New Roman" w:cs="Times New Roman"/>
          <w:sz w:val="20"/>
        </w:rPr>
      </w:pPr>
      <w:r w:rsidRPr="00885E1F">
        <w:rPr>
          <w:rFonts w:ascii="Times New Roman" w:hAnsi="Times New Roman" w:cs="Times New Roman"/>
          <w:sz w:val="20"/>
        </w:rPr>
        <w:t>R2-2209437</w:t>
      </w:r>
      <w:r w:rsidRPr="00885E1F">
        <w:rPr>
          <w:rFonts w:ascii="Times New Roman" w:hAnsi="Times New Roman" w:cs="Times New Roman"/>
          <w:sz w:val="20"/>
        </w:rPr>
        <w:tab/>
        <w:t>Discussion on LS on SRS-PosRRC-InactiveConfig configuration signalling</w:t>
      </w:r>
      <w:r w:rsidRPr="00885E1F">
        <w:rPr>
          <w:rFonts w:ascii="Times New Roman" w:hAnsi="Times New Roman" w:cs="Times New Roman"/>
          <w:sz w:val="20"/>
        </w:rPr>
        <w:tab/>
        <w:t>CATT</w:t>
      </w:r>
    </w:p>
    <w:sectPr w:rsidR="00885E1F" w:rsidRPr="00885E1F"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BC34" w14:textId="77777777" w:rsidR="00863472" w:rsidRDefault="00863472" w:rsidP="008A375A">
      <w:pPr>
        <w:spacing w:after="0" w:line="240" w:lineRule="auto"/>
      </w:pPr>
      <w:r>
        <w:separator/>
      </w:r>
    </w:p>
  </w:endnote>
  <w:endnote w:type="continuationSeparator" w:id="0">
    <w:p w14:paraId="16C2A535" w14:textId="77777777" w:rsidR="00863472" w:rsidRDefault="00863472" w:rsidP="008A375A">
      <w:pPr>
        <w:spacing w:after="0" w:line="240" w:lineRule="auto"/>
      </w:pPr>
      <w:r>
        <w:continuationSeparator/>
      </w:r>
    </w:p>
  </w:endnote>
  <w:endnote w:type="continuationNotice" w:id="1">
    <w:p w14:paraId="32065D31" w14:textId="77777777" w:rsidR="00863472" w:rsidRDefault="00863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BEF08" w14:textId="77777777" w:rsidR="00863472" w:rsidRDefault="00863472" w:rsidP="008A375A">
      <w:pPr>
        <w:spacing w:after="0" w:line="240" w:lineRule="auto"/>
      </w:pPr>
      <w:r>
        <w:separator/>
      </w:r>
    </w:p>
  </w:footnote>
  <w:footnote w:type="continuationSeparator" w:id="0">
    <w:p w14:paraId="38E432B6" w14:textId="77777777" w:rsidR="00863472" w:rsidRDefault="00863472" w:rsidP="008A375A">
      <w:pPr>
        <w:spacing w:after="0" w:line="240" w:lineRule="auto"/>
      </w:pPr>
      <w:r>
        <w:continuationSeparator/>
      </w:r>
    </w:p>
  </w:footnote>
  <w:footnote w:type="continuationNotice" w:id="1">
    <w:p w14:paraId="5C497225" w14:textId="77777777" w:rsidR="00863472" w:rsidRDefault="008634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C2AF1"/>
    <w:multiLevelType w:val="hybridMultilevel"/>
    <w:tmpl w:val="EAF43F4E"/>
    <w:lvl w:ilvl="0" w:tplc="83CCC97A">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F45FE"/>
    <w:multiLevelType w:val="hybridMultilevel"/>
    <w:tmpl w:val="BF44067A"/>
    <w:lvl w:ilvl="0" w:tplc="7932F3C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9F16C0F"/>
    <w:multiLevelType w:val="hybridMultilevel"/>
    <w:tmpl w:val="96BE72C2"/>
    <w:lvl w:ilvl="0" w:tplc="41107994">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525724"/>
    <w:multiLevelType w:val="hybridMultilevel"/>
    <w:tmpl w:val="2DA69FB0"/>
    <w:lvl w:ilvl="0" w:tplc="82EADD74">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583063"/>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4521AE"/>
    <w:multiLevelType w:val="hybridMultilevel"/>
    <w:tmpl w:val="551A3F12"/>
    <w:lvl w:ilvl="0" w:tplc="47B69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7"/>
  </w:num>
  <w:num w:numId="4">
    <w:abstractNumId w:val="13"/>
  </w:num>
  <w:num w:numId="5">
    <w:abstractNumId w:val="17"/>
  </w:num>
  <w:num w:numId="6">
    <w:abstractNumId w:val="10"/>
  </w:num>
  <w:num w:numId="7">
    <w:abstractNumId w:val="11"/>
  </w:num>
  <w:num w:numId="8">
    <w:abstractNumId w:val="15"/>
  </w:num>
  <w:num w:numId="9">
    <w:abstractNumId w:val="3"/>
  </w:num>
  <w:num w:numId="10">
    <w:abstractNumId w:val="1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4"/>
  </w:num>
  <w:num w:numId="15">
    <w:abstractNumId w:val="0"/>
  </w:num>
  <w:num w:numId="16">
    <w:abstractNumId w:val="6"/>
  </w:num>
  <w:num w:numId="17">
    <w:abstractNumId w:val="1"/>
  </w:num>
  <w:num w:numId="18">
    <w:abstractNumId w:val="9"/>
  </w:num>
  <w:num w:numId="19">
    <w:abstractNumId w:val="14"/>
  </w:num>
  <w:num w:numId="20">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1 (Intel)">
    <w15:presenceInfo w15:providerId="None" w15:userId="Yi1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MTIzNjUxMzI1N7BQ0lEKTi0uzszPAykwqgUADjtBNywAAAA="/>
  </w:docVars>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FE7"/>
    <w:rsid w:val="00025383"/>
    <w:rsid w:val="0002583A"/>
    <w:rsid w:val="00025E20"/>
    <w:rsid w:val="00026407"/>
    <w:rsid w:val="000268E6"/>
    <w:rsid w:val="00026CB4"/>
    <w:rsid w:val="00027712"/>
    <w:rsid w:val="00032171"/>
    <w:rsid w:val="00033051"/>
    <w:rsid w:val="00033D97"/>
    <w:rsid w:val="00035D41"/>
    <w:rsid w:val="000375C3"/>
    <w:rsid w:val="000408D6"/>
    <w:rsid w:val="00040A1C"/>
    <w:rsid w:val="000410D2"/>
    <w:rsid w:val="000412DF"/>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3F3C"/>
    <w:rsid w:val="000548A8"/>
    <w:rsid w:val="0005551E"/>
    <w:rsid w:val="00055903"/>
    <w:rsid w:val="000566E8"/>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831"/>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0564"/>
    <w:rsid w:val="000A18D5"/>
    <w:rsid w:val="000A2558"/>
    <w:rsid w:val="000A29C5"/>
    <w:rsid w:val="000A2DA1"/>
    <w:rsid w:val="000A3613"/>
    <w:rsid w:val="000A39D1"/>
    <w:rsid w:val="000A3ADB"/>
    <w:rsid w:val="000A40B6"/>
    <w:rsid w:val="000A41C1"/>
    <w:rsid w:val="000A481A"/>
    <w:rsid w:val="000A7D24"/>
    <w:rsid w:val="000B0700"/>
    <w:rsid w:val="000B0731"/>
    <w:rsid w:val="000B09F8"/>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BDC"/>
    <w:rsid w:val="000C3E97"/>
    <w:rsid w:val="000C40EF"/>
    <w:rsid w:val="000C496F"/>
    <w:rsid w:val="000C50D6"/>
    <w:rsid w:val="000C5257"/>
    <w:rsid w:val="000C5AF4"/>
    <w:rsid w:val="000C72C3"/>
    <w:rsid w:val="000C73F3"/>
    <w:rsid w:val="000C7A77"/>
    <w:rsid w:val="000D026C"/>
    <w:rsid w:val="000D0E89"/>
    <w:rsid w:val="000D30F4"/>
    <w:rsid w:val="000D323A"/>
    <w:rsid w:val="000D3DE2"/>
    <w:rsid w:val="000D5C13"/>
    <w:rsid w:val="000D5C3B"/>
    <w:rsid w:val="000E0127"/>
    <w:rsid w:val="000E0574"/>
    <w:rsid w:val="000E1188"/>
    <w:rsid w:val="000E1EEA"/>
    <w:rsid w:val="000E298C"/>
    <w:rsid w:val="000E2A86"/>
    <w:rsid w:val="000E2B5B"/>
    <w:rsid w:val="000E2BF6"/>
    <w:rsid w:val="000E3CF3"/>
    <w:rsid w:val="000E40FA"/>
    <w:rsid w:val="000E4BA0"/>
    <w:rsid w:val="000E5178"/>
    <w:rsid w:val="000E5AF2"/>
    <w:rsid w:val="000E7528"/>
    <w:rsid w:val="000E79EB"/>
    <w:rsid w:val="000E7E58"/>
    <w:rsid w:val="000F0947"/>
    <w:rsid w:val="000F09AA"/>
    <w:rsid w:val="000F0C44"/>
    <w:rsid w:val="000F16B7"/>
    <w:rsid w:val="000F22FB"/>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647"/>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5DC0"/>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2C34"/>
    <w:rsid w:val="00133206"/>
    <w:rsid w:val="0013342B"/>
    <w:rsid w:val="00133455"/>
    <w:rsid w:val="00134A14"/>
    <w:rsid w:val="00134AA5"/>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0F1"/>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70E"/>
    <w:rsid w:val="00162934"/>
    <w:rsid w:val="001631EE"/>
    <w:rsid w:val="00163C74"/>
    <w:rsid w:val="001648D8"/>
    <w:rsid w:val="00164A1B"/>
    <w:rsid w:val="00165E98"/>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129F"/>
    <w:rsid w:val="00184BAB"/>
    <w:rsid w:val="00184F41"/>
    <w:rsid w:val="00185BD9"/>
    <w:rsid w:val="00186986"/>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1A52"/>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5A75"/>
    <w:rsid w:val="001F63B9"/>
    <w:rsid w:val="001F71E0"/>
    <w:rsid w:val="002005C9"/>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6DB"/>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27AAB"/>
    <w:rsid w:val="00230DCE"/>
    <w:rsid w:val="00230DFF"/>
    <w:rsid w:val="0023157D"/>
    <w:rsid w:val="002328A6"/>
    <w:rsid w:val="0023296C"/>
    <w:rsid w:val="00232E87"/>
    <w:rsid w:val="00233BDC"/>
    <w:rsid w:val="0023497E"/>
    <w:rsid w:val="00234A8F"/>
    <w:rsid w:val="00234CA4"/>
    <w:rsid w:val="002350AC"/>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6067"/>
    <w:rsid w:val="00246B97"/>
    <w:rsid w:val="002471CD"/>
    <w:rsid w:val="00247390"/>
    <w:rsid w:val="002479C2"/>
    <w:rsid w:val="00247C2C"/>
    <w:rsid w:val="0025007F"/>
    <w:rsid w:val="00250F38"/>
    <w:rsid w:val="002518BB"/>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AC3"/>
    <w:rsid w:val="002666DD"/>
    <w:rsid w:val="002667D1"/>
    <w:rsid w:val="00267C57"/>
    <w:rsid w:val="00270581"/>
    <w:rsid w:val="0027077A"/>
    <w:rsid w:val="00270BFE"/>
    <w:rsid w:val="00271502"/>
    <w:rsid w:val="002717AC"/>
    <w:rsid w:val="00272599"/>
    <w:rsid w:val="002732CB"/>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3E56"/>
    <w:rsid w:val="00285B5B"/>
    <w:rsid w:val="00285D6B"/>
    <w:rsid w:val="00286226"/>
    <w:rsid w:val="002872E8"/>
    <w:rsid w:val="00287749"/>
    <w:rsid w:val="002877A3"/>
    <w:rsid w:val="002909AA"/>
    <w:rsid w:val="00290C42"/>
    <w:rsid w:val="002914F0"/>
    <w:rsid w:val="00291A53"/>
    <w:rsid w:val="002923EB"/>
    <w:rsid w:val="00293219"/>
    <w:rsid w:val="002937C1"/>
    <w:rsid w:val="00293897"/>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449D"/>
    <w:rsid w:val="002B4DED"/>
    <w:rsid w:val="002B4F06"/>
    <w:rsid w:val="002B525E"/>
    <w:rsid w:val="002B55FF"/>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0E1"/>
    <w:rsid w:val="002C78C3"/>
    <w:rsid w:val="002C7A4E"/>
    <w:rsid w:val="002D05A4"/>
    <w:rsid w:val="002D159E"/>
    <w:rsid w:val="002D17D2"/>
    <w:rsid w:val="002D2EFE"/>
    <w:rsid w:val="002D2F9F"/>
    <w:rsid w:val="002D4163"/>
    <w:rsid w:val="002D481E"/>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978"/>
    <w:rsid w:val="002E3A07"/>
    <w:rsid w:val="002E410C"/>
    <w:rsid w:val="002E43FC"/>
    <w:rsid w:val="002E4CF7"/>
    <w:rsid w:val="002E50F3"/>
    <w:rsid w:val="002E5771"/>
    <w:rsid w:val="002E5967"/>
    <w:rsid w:val="002E63FB"/>
    <w:rsid w:val="002E6BA5"/>
    <w:rsid w:val="002E71BE"/>
    <w:rsid w:val="002E769C"/>
    <w:rsid w:val="002F07FA"/>
    <w:rsid w:val="002F088A"/>
    <w:rsid w:val="002F09F6"/>
    <w:rsid w:val="002F0B22"/>
    <w:rsid w:val="002F1892"/>
    <w:rsid w:val="002F1A40"/>
    <w:rsid w:val="002F244C"/>
    <w:rsid w:val="002F2583"/>
    <w:rsid w:val="002F2714"/>
    <w:rsid w:val="002F2A1B"/>
    <w:rsid w:val="002F2A28"/>
    <w:rsid w:val="002F4433"/>
    <w:rsid w:val="002F460C"/>
    <w:rsid w:val="002F4AAA"/>
    <w:rsid w:val="002F6451"/>
    <w:rsid w:val="002F7045"/>
    <w:rsid w:val="002F7212"/>
    <w:rsid w:val="00301733"/>
    <w:rsid w:val="00301B00"/>
    <w:rsid w:val="00301CE6"/>
    <w:rsid w:val="00302FF0"/>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56F"/>
    <w:rsid w:val="0033465B"/>
    <w:rsid w:val="003346A8"/>
    <w:rsid w:val="00334943"/>
    <w:rsid w:val="003355FE"/>
    <w:rsid w:val="003359FD"/>
    <w:rsid w:val="00335B98"/>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968"/>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63"/>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4B0"/>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2F97"/>
    <w:rsid w:val="003B33C3"/>
    <w:rsid w:val="003B39AA"/>
    <w:rsid w:val="003B3C3F"/>
    <w:rsid w:val="003B3C78"/>
    <w:rsid w:val="003B4EDB"/>
    <w:rsid w:val="003B591E"/>
    <w:rsid w:val="003B5B47"/>
    <w:rsid w:val="003B5D2B"/>
    <w:rsid w:val="003B61B6"/>
    <w:rsid w:val="003B69BF"/>
    <w:rsid w:val="003B7660"/>
    <w:rsid w:val="003C0089"/>
    <w:rsid w:val="003C0C3A"/>
    <w:rsid w:val="003C0FA1"/>
    <w:rsid w:val="003C1E84"/>
    <w:rsid w:val="003C1F67"/>
    <w:rsid w:val="003C2A40"/>
    <w:rsid w:val="003C2BD2"/>
    <w:rsid w:val="003C2F1A"/>
    <w:rsid w:val="003C2FC3"/>
    <w:rsid w:val="003C440A"/>
    <w:rsid w:val="003C4B00"/>
    <w:rsid w:val="003C4BE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500"/>
    <w:rsid w:val="003F5700"/>
    <w:rsid w:val="003F59EC"/>
    <w:rsid w:val="003F617D"/>
    <w:rsid w:val="003F6FDB"/>
    <w:rsid w:val="003F706B"/>
    <w:rsid w:val="004003CB"/>
    <w:rsid w:val="0040103E"/>
    <w:rsid w:val="00401272"/>
    <w:rsid w:val="00402627"/>
    <w:rsid w:val="00402A56"/>
    <w:rsid w:val="00403D5D"/>
    <w:rsid w:val="004043D9"/>
    <w:rsid w:val="004046B1"/>
    <w:rsid w:val="00404839"/>
    <w:rsid w:val="00404963"/>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E75"/>
    <w:rsid w:val="004564CF"/>
    <w:rsid w:val="0045696C"/>
    <w:rsid w:val="00457211"/>
    <w:rsid w:val="0045778B"/>
    <w:rsid w:val="004578D7"/>
    <w:rsid w:val="00460882"/>
    <w:rsid w:val="00460B92"/>
    <w:rsid w:val="00460F60"/>
    <w:rsid w:val="00461136"/>
    <w:rsid w:val="004611EA"/>
    <w:rsid w:val="00462F82"/>
    <w:rsid w:val="00463676"/>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0B89"/>
    <w:rsid w:val="004B14EF"/>
    <w:rsid w:val="004B210C"/>
    <w:rsid w:val="004B2193"/>
    <w:rsid w:val="004B2710"/>
    <w:rsid w:val="004B3295"/>
    <w:rsid w:val="004B3C5B"/>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28C"/>
    <w:rsid w:val="005106D1"/>
    <w:rsid w:val="005108A3"/>
    <w:rsid w:val="00510C37"/>
    <w:rsid w:val="00510FC2"/>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24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3A07"/>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C1B"/>
    <w:rsid w:val="00567E6F"/>
    <w:rsid w:val="005725FF"/>
    <w:rsid w:val="00572737"/>
    <w:rsid w:val="00572AC9"/>
    <w:rsid w:val="005733D7"/>
    <w:rsid w:val="005739B6"/>
    <w:rsid w:val="00573B6D"/>
    <w:rsid w:val="00576908"/>
    <w:rsid w:val="005771D3"/>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2DB"/>
    <w:rsid w:val="00597AB7"/>
    <w:rsid w:val="00597C52"/>
    <w:rsid w:val="00597E1F"/>
    <w:rsid w:val="005A0C5A"/>
    <w:rsid w:val="005A15A4"/>
    <w:rsid w:val="005A160D"/>
    <w:rsid w:val="005A2646"/>
    <w:rsid w:val="005A3514"/>
    <w:rsid w:val="005A4C7B"/>
    <w:rsid w:val="005A50B2"/>
    <w:rsid w:val="005A6644"/>
    <w:rsid w:val="005A6AA5"/>
    <w:rsid w:val="005A7771"/>
    <w:rsid w:val="005A783E"/>
    <w:rsid w:val="005B086A"/>
    <w:rsid w:val="005B0F17"/>
    <w:rsid w:val="005B1093"/>
    <w:rsid w:val="005B2AD5"/>
    <w:rsid w:val="005B2CC0"/>
    <w:rsid w:val="005B3687"/>
    <w:rsid w:val="005B3FEE"/>
    <w:rsid w:val="005B4ABD"/>
    <w:rsid w:val="005B5001"/>
    <w:rsid w:val="005B6492"/>
    <w:rsid w:val="005B6738"/>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9DC"/>
    <w:rsid w:val="005C4FA1"/>
    <w:rsid w:val="005C5831"/>
    <w:rsid w:val="005C63F6"/>
    <w:rsid w:val="005C6892"/>
    <w:rsid w:val="005C70D2"/>
    <w:rsid w:val="005C719B"/>
    <w:rsid w:val="005D10C2"/>
    <w:rsid w:val="005D1156"/>
    <w:rsid w:val="005D1F91"/>
    <w:rsid w:val="005D22DB"/>
    <w:rsid w:val="005D3E74"/>
    <w:rsid w:val="005D4076"/>
    <w:rsid w:val="005D4319"/>
    <w:rsid w:val="005D54CC"/>
    <w:rsid w:val="005D611A"/>
    <w:rsid w:val="005D6EA5"/>
    <w:rsid w:val="005D72C3"/>
    <w:rsid w:val="005D7C8D"/>
    <w:rsid w:val="005E04E7"/>
    <w:rsid w:val="005E23C7"/>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659"/>
    <w:rsid w:val="006057D4"/>
    <w:rsid w:val="006062F7"/>
    <w:rsid w:val="00606A86"/>
    <w:rsid w:val="00610301"/>
    <w:rsid w:val="006104A7"/>
    <w:rsid w:val="00611110"/>
    <w:rsid w:val="00611729"/>
    <w:rsid w:val="00611AC7"/>
    <w:rsid w:val="00612155"/>
    <w:rsid w:val="00612B5C"/>
    <w:rsid w:val="00614567"/>
    <w:rsid w:val="0061459C"/>
    <w:rsid w:val="00614A1F"/>
    <w:rsid w:val="00614DBF"/>
    <w:rsid w:val="00615411"/>
    <w:rsid w:val="006162D1"/>
    <w:rsid w:val="00616AB8"/>
    <w:rsid w:val="00616C6E"/>
    <w:rsid w:val="00617096"/>
    <w:rsid w:val="006200AD"/>
    <w:rsid w:val="006203A1"/>
    <w:rsid w:val="006214ED"/>
    <w:rsid w:val="00621D47"/>
    <w:rsid w:val="00622571"/>
    <w:rsid w:val="00623CA2"/>
    <w:rsid w:val="00623D4D"/>
    <w:rsid w:val="00624687"/>
    <w:rsid w:val="00624A91"/>
    <w:rsid w:val="00624B6A"/>
    <w:rsid w:val="006255B0"/>
    <w:rsid w:val="00625981"/>
    <w:rsid w:val="00626C73"/>
    <w:rsid w:val="00627097"/>
    <w:rsid w:val="00630051"/>
    <w:rsid w:val="0063152A"/>
    <w:rsid w:val="00631951"/>
    <w:rsid w:val="00631AEC"/>
    <w:rsid w:val="00631C41"/>
    <w:rsid w:val="00631DCE"/>
    <w:rsid w:val="00631FAA"/>
    <w:rsid w:val="00632356"/>
    <w:rsid w:val="00632BEC"/>
    <w:rsid w:val="00633DE3"/>
    <w:rsid w:val="00634B38"/>
    <w:rsid w:val="00634BB8"/>
    <w:rsid w:val="006363B8"/>
    <w:rsid w:val="006367B1"/>
    <w:rsid w:val="0063731A"/>
    <w:rsid w:val="0063770B"/>
    <w:rsid w:val="006400C8"/>
    <w:rsid w:val="006411B6"/>
    <w:rsid w:val="006418A5"/>
    <w:rsid w:val="0064202F"/>
    <w:rsid w:val="006423EE"/>
    <w:rsid w:val="00642AD3"/>
    <w:rsid w:val="00642C5E"/>
    <w:rsid w:val="006432D8"/>
    <w:rsid w:val="00643825"/>
    <w:rsid w:val="006447A2"/>
    <w:rsid w:val="0064480C"/>
    <w:rsid w:val="00644862"/>
    <w:rsid w:val="006459A5"/>
    <w:rsid w:val="00645C23"/>
    <w:rsid w:val="00646D05"/>
    <w:rsid w:val="00647973"/>
    <w:rsid w:val="00647D20"/>
    <w:rsid w:val="006513DF"/>
    <w:rsid w:val="00651984"/>
    <w:rsid w:val="0065234A"/>
    <w:rsid w:val="00653206"/>
    <w:rsid w:val="006532B4"/>
    <w:rsid w:val="00653E01"/>
    <w:rsid w:val="00654162"/>
    <w:rsid w:val="006541F4"/>
    <w:rsid w:val="006551A9"/>
    <w:rsid w:val="00656245"/>
    <w:rsid w:val="006563EA"/>
    <w:rsid w:val="006616E6"/>
    <w:rsid w:val="00661A5F"/>
    <w:rsid w:val="00661BEF"/>
    <w:rsid w:val="00661F87"/>
    <w:rsid w:val="00663F5B"/>
    <w:rsid w:val="006646DA"/>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61"/>
    <w:rsid w:val="00676286"/>
    <w:rsid w:val="006766B3"/>
    <w:rsid w:val="00676752"/>
    <w:rsid w:val="00676AFD"/>
    <w:rsid w:val="0068010B"/>
    <w:rsid w:val="0068071B"/>
    <w:rsid w:val="00680823"/>
    <w:rsid w:val="006809C9"/>
    <w:rsid w:val="00682500"/>
    <w:rsid w:val="00682B0C"/>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144"/>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4EE8"/>
    <w:rsid w:val="006A535C"/>
    <w:rsid w:val="006A6C5E"/>
    <w:rsid w:val="006A73F7"/>
    <w:rsid w:val="006A7781"/>
    <w:rsid w:val="006A77F5"/>
    <w:rsid w:val="006A795F"/>
    <w:rsid w:val="006A7C7C"/>
    <w:rsid w:val="006B1040"/>
    <w:rsid w:val="006B138D"/>
    <w:rsid w:val="006B24AF"/>
    <w:rsid w:val="006B2816"/>
    <w:rsid w:val="006B366B"/>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89D"/>
    <w:rsid w:val="006D59D3"/>
    <w:rsid w:val="006D5CE4"/>
    <w:rsid w:val="006E30CE"/>
    <w:rsid w:val="006E33B6"/>
    <w:rsid w:val="006E4CAB"/>
    <w:rsid w:val="006E4E17"/>
    <w:rsid w:val="006E5693"/>
    <w:rsid w:val="006E5994"/>
    <w:rsid w:val="006E6185"/>
    <w:rsid w:val="006E70CD"/>
    <w:rsid w:val="006E7590"/>
    <w:rsid w:val="006E76C8"/>
    <w:rsid w:val="006F0254"/>
    <w:rsid w:val="006F0582"/>
    <w:rsid w:val="006F07EA"/>
    <w:rsid w:val="006F0C7A"/>
    <w:rsid w:val="006F0FEC"/>
    <w:rsid w:val="006F1675"/>
    <w:rsid w:val="006F16BF"/>
    <w:rsid w:val="006F20FC"/>
    <w:rsid w:val="006F20FF"/>
    <w:rsid w:val="006F2153"/>
    <w:rsid w:val="006F2580"/>
    <w:rsid w:val="006F2CC5"/>
    <w:rsid w:val="006F2D4A"/>
    <w:rsid w:val="006F3988"/>
    <w:rsid w:val="006F41E9"/>
    <w:rsid w:val="006F440F"/>
    <w:rsid w:val="006F4FC4"/>
    <w:rsid w:val="006F558A"/>
    <w:rsid w:val="006F625D"/>
    <w:rsid w:val="006F6C2B"/>
    <w:rsid w:val="006F7449"/>
    <w:rsid w:val="006F7897"/>
    <w:rsid w:val="00700435"/>
    <w:rsid w:val="007008D4"/>
    <w:rsid w:val="007008E0"/>
    <w:rsid w:val="00700FA0"/>
    <w:rsid w:val="0070123C"/>
    <w:rsid w:val="00701377"/>
    <w:rsid w:val="00701A9F"/>
    <w:rsid w:val="007022A5"/>
    <w:rsid w:val="007022BF"/>
    <w:rsid w:val="00704055"/>
    <w:rsid w:val="00704198"/>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3EB7"/>
    <w:rsid w:val="00724961"/>
    <w:rsid w:val="0072496B"/>
    <w:rsid w:val="00725FFE"/>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505"/>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694C"/>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3AD8"/>
    <w:rsid w:val="0076421F"/>
    <w:rsid w:val="00764350"/>
    <w:rsid w:val="00764623"/>
    <w:rsid w:val="007647F0"/>
    <w:rsid w:val="00764C5E"/>
    <w:rsid w:val="00764D31"/>
    <w:rsid w:val="00765466"/>
    <w:rsid w:val="0076616C"/>
    <w:rsid w:val="00766D0C"/>
    <w:rsid w:val="007676DA"/>
    <w:rsid w:val="007703AD"/>
    <w:rsid w:val="00770498"/>
    <w:rsid w:val="007706AB"/>
    <w:rsid w:val="00770CC5"/>
    <w:rsid w:val="00772482"/>
    <w:rsid w:val="00774019"/>
    <w:rsid w:val="00774285"/>
    <w:rsid w:val="007744B1"/>
    <w:rsid w:val="00774845"/>
    <w:rsid w:val="00774DF2"/>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2103"/>
    <w:rsid w:val="00792D6D"/>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048"/>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1726"/>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5927"/>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1EA"/>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07B74"/>
    <w:rsid w:val="00807F29"/>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2FB7"/>
    <w:rsid w:val="00823114"/>
    <w:rsid w:val="00823657"/>
    <w:rsid w:val="0082493F"/>
    <w:rsid w:val="00825D19"/>
    <w:rsid w:val="008260B9"/>
    <w:rsid w:val="008261A2"/>
    <w:rsid w:val="0082645C"/>
    <w:rsid w:val="008268DF"/>
    <w:rsid w:val="008278A7"/>
    <w:rsid w:val="008301F0"/>
    <w:rsid w:val="008306DC"/>
    <w:rsid w:val="00831091"/>
    <w:rsid w:val="00832028"/>
    <w:rsid w:val="00833A49"/>
    <w:rsid w:val="00833BE6"/>
    <w:rsid w:val="00833E79"/>
    <w:rsid w:val="00834B58"/>
    <w:rsid w:val="00835129"/>
    <w:rsid w:val="0083570D"/>
    <w:rsid w:val="00836515"/>
    <w:rsid w:val="00836F7E"/>
    <w:rsid w:val="00837875"/>
    <w:rsid w:val="00837E71"/>
    <w:rsid w:val="00840BCB"/>
    <w:rsid w:val="0084147C"/>
    <w:rsid w:val="00841669"/>
    <w:rsid w:val="00843312"/>
    <w:rsid w:val="00843B47"/>
    <w:rsid w:val="0084474F"/>
    <w:rsid w:val="00844E87"/>
    <w:rsid w:val="008458F8"/>
    <w:rsid w:val="00846FD9"/>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D0B"/>
    <w:rsid w:val="00862F55"/>
    <w:rsid w:val="008630AF"/>
    <w:rsid w:val="00863174"/>
    <w:rsid w:val="00863472"/>
    <w:rsid w:val="008637ED"/>
    <w:rsid w:val="00864A88"/>
    <w:rsid w:val="00864CA2"/>
    <w:rsid w:val="0086521C"/>
    <w:rsid w:val="00865420"/>
    <w:rsid w:val="00865B0B"/>
    <w:rsid w:val="0086604A"/>
    <w:rsid w:val="008667D4"/>
    <w:rsid w:val="0086786A"/>
    <w:rsid w:val="00867CA5"/>
    <w:rsid w:val="008714E5"/>
    <w:rsid w:val="0087180F"/>
    <w:rsid w:val="0087242E"/>
    <w:rsid w:val="00873351"/>
    <w:rsid w:val="0087364F"/>
    <w:rsid w:val="00874129"/>
    <w:rsid w:val="00874AE0"/>
    <w:rsid w:val="00874CB4"/>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44A4"/>
    <w:rsid w:val="008845BC"/>
    <w:rsid w:val="0088461A"/>
    <w:rsid w:val="008849BC"/>
    <w:rsid w:val="00884D08"/>
    <w:rsid w:val="008850D6"/>
    <w:rsid w:val="008852A3"/>
    <w:rsid w:val="0088550E"/>
    <w:rsid w:val="00885C37"/>
    <w:rsid w:val="00885E1F"/>
    <w:rsid w:val="008863B7"/>
    <w:rsid w:val="008901E1"/>
    <w:rsid w:val="008905F9"/>
    <w:rsid w:val="00891486"/>
    <w:rsid w:val="00891B73"/>
    <w:rsid w:val="00891CA0"/>
    <w:rsid w:val="008925FC"/>
    <w:rsid w:val="00893BFA"/>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4BD"/>
    <w:rsid w:val="008C2FA5"/>
    <w:rsid w:val="008C3B64"/>
    <w:rsid w:val="008C44A8"/>
    <w:rsid w:val="008C52E8"/>
    <w:rsid w:val="008C7A0E"/>
    <w:rsid w:val="008C7A50"/>
    <w:rsid w:val="008D09AD"/>
    <w:rsid w:val="008D124B"/>
    <w:rsid w:val="008D13E3"/>
    <w:rsid w:val="008D148D"/>
    <w:rsid w:val="008D1FFC"/>
    <w:rsid w:val="008D2143"/>
    <w:rsid w:val="008D267F"/>
    <w:rsid w:val="008D28C2"/>
    <w:rsid w:val="008D2907"/>
    <w:rsid w:val="008D29BE"/>
    <w:rsid w:val="008D2B9F"/>
    <w:rsid w:val="008D2ED9"/>
    <w:rsid w:val="008D36CC"/>
    <w:rsid w:val="008D4FEE"/>
    <w:rsid w:val="008D5688"/>
    <w:rsid w:val="008D584E"/>
    <w:rsid w:val="008D64A3"/>
    <w:rsid w:val="008D6CBC"/>
    <w:rsid w:val="008D6EF8"/>
    <w:rsid w:val="008E0471"/>
    <w:rsid w:val="008E1138"/>
    <w:rsid w:val="008E14C6"/>
    <w:rsid w:val="008E3005"/>
    <w:rsid w:val="008E370C"/>
    <w:rsid w:val="008E3DD4"/>
    <w:rsid w:val="008E482A"/>
    <w:rsid w:val="008E52AE"/>
    <w:rsid w:val="008E5567"/>
    <w:rsid w:val="008E59B7"/>
    <w:rsid w:val="008E681A"/>
    <w:rsid w:val="008E6BE8"/>
    <w:rsid w:val="008E6D33"/>
    <w:rsid w:val="008E713F"/>
    <w:rsid w:val="008E72EE"/>
    <w:rsid w:val="008E7BE9"/>
    <w:rsid w:val="008F2021"/>
    <w:rsid w:val="008F23F2"/>
    <w:rsid w:val="008F30C1"/>
    <w:rsid w:val="008F4748"/>
    <w:rsid w:val="008F4D04"/>
    <w:rsid w:val="008F62EC"/>
    <w:rsid w:val="008F69D7"/>
    <w:rsid w:val="008F754F"/>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0DE"/>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710"/>
    <w:rsid w:val="009309FC"/>
    <w:rsid w:val="00931A13"/>
    <w:rsid w:val="00933004"/>
    <w:rsid w:val="00933D35"/>
    <w:rsid w:val="00934228"/>
    <w:rsid w:val="0093489F"/>
    <w:rsid w:val="009348EA"/>
    <w:rsid w:val="00935403"/>
    <w:rsid w:val="00935AE0"/>
    <w:rsid w:val="00935F61"/>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3DE6"/>
    <w:rsid w:val="00953E7A"/>
    <w:rsid w:val="00954E79"/>
    <w:rsid w:val="00956B15"/>
    <w:rsid w:val="00956B52"/>
    <w:rsid w:val="00956C36"/>
    <w:rsid w:val="00957601"/>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4924"/>
    <w:rsid w:val="00975B94"/>
    <w:rsid w:val="00975F18"/>
    <w:rsid w:val="00976E32"/>
    <w:rsid w:val="009771EE"/>
    <w:rsid w:val="009774FE"/>
    <w:rsid w:val="00977ADD"/>
    <w:rsid w:val="0098030F"/>
    <w:rsid w:val="00980A9E"/>
    <w:rsid w:val="00980BA2"/>
    <w:rsid w:val="009819C0"/>
    <w:rsid w:val="00981BA7"/>
    <w:rsid w:val="00982C7E"/>
    <w:rsid w:val="00983512"/>
    <w:rsid w:val="009836D8"/>
    <w:rsid w:val="00983879"/>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E15"/>
    <w:rsid w:val="009A1730"/>
    <w:rsid w:val="009A1D6B"/>
    <w:rsid w:val="009A2A47"/>
    <w:rsid w:val="009A2E9D"/>
    <w:rsid w:val="009A3CFA"/>
    <w:rsid w:val="009A3E2C"/>
    <w:rsid w:val="009A46EA"/>
    <w:rsid w:val="009A512A"/>
    <w:rsid w:val="009A5375"/>
    <w:rsid w:val="009A53C1"/>
    <w:rsid w:val="009A5DBB"/>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1E7"/>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5D4E"/>
    <w:rsid w:val="00A664E4"/>
    <w:rsid w:val="00A6670D"/>
    <w:rsid w:val="00A67A45"/>
    <w:rsid w:val="00A67D32"/>
    <w:rsid w:val="00A67E91"/>
    <w:rsid w:val="00A707D8"/>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2D91"/>
    <w:rsid w:val="00AB370C"/>
    <w:rsid w:val="00AB4239"/>
    <w:rsid w:val="00AB45CB"/>
    <w:rsid w:val="00AB47AF"/>
    <w:rsid w:val="00AB4889"/>
    <w:rsid w:val="00AB4BD0"/>
    <w:rsid w:val="00AB4F26"/>
    <w:rsid w:val="00AB6E1E"/>
    <w:rsid w:val="00AB7B7F"/>
    <w:rsid w:val="00AC01B7"/>
    <w:rsid w:val="00AC0746"/>
    <w:rsid w:val="00AC0F1C"/>
    <w:rsid w:val="00AC2525"/>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09C9"/>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213"/>
    <w:rsid w:val="00AE32A1"/>
    <w:rsid w:val="00AE350B"/>
    <w:rsid w:val="00AE35FA"/>
    <w:rsid w:val="00AE3FE4"/>
    <w:rsid w:val="00AE40AA"/>
    <w:rsid w:val="00AE41D3"/>
    <w:rsid w:val="00AE5F04"/>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161"/>
    <w:rsid w:val="00B17B3C"/>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E46"/>
    <w:rsid w:val="00B26F33"/>
    <w:rsid w:val="00B271F7"/>
    <w:rsid w:val="00B2723E"/>
    <w:rsid w:val="00B272D3"/>
    <w:rsid w:val="00B2790D"/>
    <w:rsid w:val="00B27F72"/>
    <w:rsid w:val="00B30976"/>
    <w:rsid w:val="00B30C3D"/>
    <w:rsid w:val="00B328DF"/>
    <w:rsid w:val="00B33761"/>
    <w:rsid w:val="00B33890"/>
    <w:rsid w:val="00B33CDE"/>
    <w:rsid w:val="00B34BFC"/>
    <w:rsid w:val="00B34E7A"/>
    <w:rsid w:val="00B34EEB"/>
    <w:rsid w:val="00B35402"/>
    <w:rsid w:val="00B3550A"/>
    <w:rsid w:val="00B35AEB"/>
    <w:rsid w:val="00B35E38"/>
    <w:rsid w:val="00B3612A"/>
    <w:rsid w:val="00B36C52"/>
    <w:rsid w:val="00B36D66"/>
    <w:rsid w:val="00B37C1A"/>
    <w:rsid w:val="00B40090"/>
    <w:rsid w:val="00B4088C"/>
    <w:rsid w:val="00B41376"/>
    <w:rsid w:val="00B41A0C"/>
    <w:rsid w:val="00B41E21"/>
    <w:rsid w:val="00B42AD8"/>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5B7C"/>
    <w:rsid w:val="00B56831"/>
    <w:rsid w:val="00B56BF1"/>
    <w:rsid w:val="00B56CD0"/>
    <w:rsid w:val="00B56FDE"/>
    <w:rsid w:val="00B572A2"/>
    <w:rsid w:val="00B57B27"/>
    <w:rsid w:val="00B57D4E"/>
    <w:rsid w:val="00B57D6B"/>
    <w:rsid w:val="00B60070"/>
    <w:rsid w:val="00B60EEE"/>
    <w:rsid w:val="00B61C21"/>
    <w:rsid w:val="00B62DB2"/>
    <w:rsid w:val="00B62E12"/>
    <w:rsid w:val="00B6418C"/>
    <w:rsid w:val="00B647CB"/>
    <w:rsid w:val="00B64E38"/>
    <w:rsid w:val="00B65A78"/>
    <w:rsid w:val="00B66468"/>
    <w:rsid w:val="00B66880"/>
    <w:rsid w:val="00B66CEB"/>
    <w:rsid w:val="00B66D3E"/>
    <w:rsid w:val="00B66ECC"/>
    <w:rsid w:val="00B67772"/>
    <w:rsid w:val="00B67CDA"/>
    <w:rsid w:val="00B67E91"/>
    <w:rsid w:val="00B701F9"/>
    <w:rsid w:val="00B70534"/>
    <w:rsid w:val="00B7086A"/>
    <w:rsid w:val="00B73150"/>
    <w:rsid w:val="00B73974"/>
    <w:rsid w:val="00B7482B"/>
    <w:rsid w:val="00B74C83"/>
    <w:rsid w:val="00B7560B"/>
    <w:rsid w:val="00B75647"/>
    <w:rsid w:val="00B75675"/>
    <w:rsid w:val="00B75CBF"/>
    <w:rsid w:val="00B7711E"/>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2D8"/>
    <w:rsid w:val="00B9031E"/>
    <w:rsid w:val="00B9113E"/>
    <w:rsid w:val="00B914CC"/>
    <w:rsid w:val="00B91BCA"/>
    <w:rsid w:val="00B925FA"/>
    <w:rsid w:val="00B930D8"/>
    <w:rsid w:val="00B93A9C"/>
    <w:rsid w:val="00B94372"/>
    <w:rsid w:val="00B94496"/>
    <w:rsid w:val="00B95168"/>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A7E83"/>
    <w:rsid w:val="00BB0EC1"/>
    <w:rsid w:val="00BB0EE4"/>
    <w:rsid w:val="00BB1789"/>
    <w:rsid w:val="00BB1D8A"/>
    <w:rsid w:val="00BB2905"/>
    <w:rsid w:val="00BB3BB1"/>
    <w:rsid w:val="00BB4A67"/>
    <w:rsid w:val="00BB6FC1"/>
    <w:rsid w:val="00BB77F4"/>
    <w:rsid w:val="00BB7A32"/>
    <w:rsid w:val="00BC095A"/>
    <w:rsid w:val="00BC178B"/>
    <w:rsid w:val="00BC2EC1"/>
    <w:rsid w:val="00BC4970"/>
    <w:rsid w:val="00BC4BD5"/>
    <w:rsid w:val="00BC4E84"/>
    <w:rsid w:val="00BC4F18"/>
    <w:rsid w:val="00BC5774"/>
    <w:rsid w:val="00BC5F94"/>
    <w:rsid w:val="00BC6A3A"/>
    <w:rsid w:val="00BC71D7"/>
    <w:rsid w:val="00BC73D1"/>
    <w:rsid w:val="00BD137E"/>
    <w:rsid w:val="00BD1839"/>
    <w:rsid w:val="00BD1A72"/>
    <w:rsid w:val="00BD2D30"/>
    <w:rsid w:val="00BD3129"/>
    <w:rsid w:val="00BD3E8B"/>
    <w:rsid w:val="00BD4C47"/>
    <w:rsid w:val="00BD4DCF"/>
    <w:rsid w:val="00BD4EF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5F90"/>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7EC"/>
    <w:rsid w:val="00C5443A"/>
    <w:rsid w:val="00C5649B"/>
    <w:rsid w:val="00C56BFD"/>
    <w:rsid w:val="00C56CCE"/>
    <w:rsid w:val="00C57003"/>
    <w:rsid w:val="00C5751F"/>
    <w:rsid w:val="00C57937"/>
    <w:rsid w:val="00C57BA4"/>
    <w:rsid w:val="00C60D8F"/>
    <w:rsid w:val="00C613B5"/>
    <w:rsid w:val="00C61791"/>
    <w:rsid w:val="00C6257B"/>
    <w:rsid w:val="00C62CB2"/>
    <w:rsid w:val="00C63714"/>
    <w:rsid w:val="00C646A6"/>
    <w:rsid w:val="00C65ABE"/>
    <w:rsid w:val="00C65B49"/>
    <w:rsid w:val="00C6692F"/>
    <w:rsid w:val="00C7030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72"/>
    <w:rsid w:val="00C918D5"/>
    <w:rsid w:val="00C91C9C"/>
    <w:rsid w:val="00C91E93"/>
    <w:rsid w:val="00C92679"/>
    <w:rsid w:val="00C92A84"/>
    <w:rsid w:val="00C93067"/>
    <w:rsid w:val="00C93453"/>
    <w:rsid w:val="00C93ECB"/>
    <w:rsid w:val="00C94052"/>
    <w:rsid w:val="00C9517E"/>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BC3"/>
    <w:rsid w:val="00CB7DC4"/>
    <w:rsid w:val="00CC0C14"/>
    <w:rsid w:val="00CC0F7C"/>
    <w:rsid w:val="00CC2E83"/>
    <w:rsid w:val="00CC5400"/>
    <w:rsid w:val="00CC54F0"/>
    <w:rsid w:val="00CC55F4"/>
    <w:rsid w:val="00CC6C01"/>
    <w:rsid w:val="00CD009C"/>
    <w:rsid w:val="00CD0A91"/>
    <w:rsid w:val="00CD17CF"/>
    <w:rsid w:val="00CD2387"/>
    <w:rsid w:val="00CD2653"/>
    <w:rsid w:val="00CD2ACB"/>
    <w:rsid w:val="00CD2E71"/>
    <w:rsid w:val="00CD2E8C"/>
    <w:rsid w:val="00CD2FF9"/>
    <w:rsid w:val="00CD3A34"/>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02"/>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015"/>
    <w:rsid w:val="00D051A9"/>
    <w:rsid w:val="00D05395"/>
    <w:rsid w:val="00D06862"/>
    <w:rsid w:val="00D06B06"/>
    <w:rsid w:val="00D07614"/>
    <w:rsid w:val="00D07C2C"/>
    <w:rsid w:val="00D10306"/>
    <w:rsid w:val="00D10670"/>
    <w:rsid w:val="00D10807"/>
    <w:rsid w:val="00D108F2"/>
    <w:rsid w:val="00D10E7B"/>
    <w:rsid w:val="00D113A0"/>
    <w:rsid w:val="00D119BD"/>
    <w:rsid w:val="00D128B3"/>
    <w:rsid w:val="00D12C4D"/>
    <w:rsid w:val="00D13DA6"/>
    <w:rsid w:val="00D14192"/>
    <w:rsid w:val="00D14491"/>
    <w:rsid w:val="00D1514A"/>
    <w:rsid w:val="00D1579E"/>
    <w:rsid w:val="00D15A07"/>
    <w:rsid w:val="00D16574"/>
    <w:rsid w:val="00D16C4F"/>
    <w:rsid w:val="00D16D92"/>
    <w:rsid w:val="00D17616"/>
    <w:rsid w:val="00D179BD"/>
    <w:rsid w:val="00D17A64"/>
    <w:rsid w:val="00D20385"/>
    <w:rsid w:val="00D207DB"/>
    <w:rsid w:val="00D20B7A"/>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6A2"/>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255"/>
    <w:rsid w:val="00DA2313"/>
    <w:rsid w:val="00DA311A"/>
    <w:rsid w:val="00DA350C"/>
    <w:rsid w:val="00DA37F2"/>
    <w:rsid w:val="00DA385E"/>
    <w:rsid w:val="00DA4928"/>
    <w:rsid w:val="00DA4CBF"/>
    <w:rsid w:val="00DA5224"/>
    <w:rsid w:val="00DA5426"/>
    <w:rsid w:val="00DA5929"/>
    <w:rsid w:val="00DA6CD7"/>
    <w:rsid w:val="00DA77DD"/>
    <w:rsid w:val="00DA7AA0"/>
    <w:rsid w:val="00DB0E74"/>
    <w:rsid w:val="00DB1FB0"/>
    <w:rsid w:val="00DB221B"/>
    <w:rsid w:val="00DB2A4E"/>
    <w:rsid w:val="00DB2A7B"/>
    <w:rsid w:val="00DB2B08"/>
    <w:rsid w:val="00DB352A"/>
    <w:rsid w:val="00DB3D72"/>
    <w:rsid w:val="00DB4432"/>
    <w:rsid w:val="00DB4544"/>
    <w:rsid w:val="00DB4E3F"/>
    <w:rsid w:val="00DB51D2"/>
    <w:rsid w:val="00DB5A2E"/>
    <w:rsid w:val="00DB5B83"/>
    <w:rsid w:val="00DB61D3"/>
    <w:rsid w:val="00DB62C4"/>
    <w:rsid w:val="00DB6787"/>
    <w:rsid w:val="00DB6A4E"/>
    <w:rsid w:val="00DB7464"/>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60BB"/>
    <w:rsid w:val="00DF725F"/>
    <w:rsid w:val="00DF726E"/>
    <w:rsid w:val="00DF7427"/>
    <w:rsid w:val="00E01595"/>
    <w:rsid w:val="00E01B4C"/>
    <w:rsid w:val="00E0377E"/>
    <w:rsid w:val="00E03A8A"/>
    <w:rsid w:val="00E03E42"/>
    <w:rsid w:val="00E03F02"/>
    <w:rsid w:val="00E04072"/>
    <w:rsid w:val="00E04AA6"/>
    <w:rsid w:val="00E06F40"/>
    <w:rsid w:val="00E07F7C"/>
    <w:rsid w:val="00E10AAF"/>
    <w:rsid w:val="00E11D05"/>
    <w:rsid w:val="00E11E09"/>
    <w:rsid w:val="00E13405"/>
    <w:rsid w:val="00E13C1E"/>
    <w:rsid w:val="00E13E84"/>
    <w:rsid w:val="00E149A5"/>
    <w:rsid w:val="00E15399"/>
    <w:rsid w:val="00E15473"/>
    <w:rsid w:val="00E16A5D"/>
    <w:rsid w:val="00E1700E"/>
    <w:rsid w:val="00E17A89"/>
    <w:rsid w:val="00E17DE2"/>
    <w:rsid w:val="00E17FB5"/>
    <w:rsid w:val="00E17FD2"/>
    <w:rsid w:val="00E200D5"/>
    <w:rsid w:val="00E217E0"/>
    <w:rsid w:val="00E21EE6"/>
    <w:rsid w:val="00E2201F"/>
    <w:rsid w:val="00E22025"/>
    <w:rsid w:val="00E22B80"/>
    <w:rsid w:val="00E23118"/>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6632"/>
    <w:rsid w:val="00E37BAF"/>
    <w:rsid w:val="00E40F98"/>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411"/>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59EE"/>
    <w:rsid w:val="00E762C8"/>
    <w:rsid w:val="00E76F91"/>
    <w:rsid w:val="00E77018"/>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A0086"/>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FA5"/>
    <w:rsid w:val="00EB149B"/>
    <w:rsid w:val="00EB1A4B"/>
    <w:rsid w:val="00EB222F"/>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DB3"/>
    <w:rsid w:val="00ED0E88"/>
    <w:rsid w:val="00ED1701"/>
    <w:rsid w:val="00ED182D"/>
    <w:rsid w:val="00ED231B"/>
    <w:rsid w:val="00ED2F56"/>
    <w:rsid w:val="00ED36BB"/>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2755"/>
    <w:rsid w:val="00EF35C5"/>
    <w:rsid w:val="00EF3A35"/>
    <w:rsid w:val="00EF3CAA"/>
    <w:rsid w:val="00EF3D70"/>
    <w:rsid w:val="00EF5472"/>
    <w:rsid w:val="00EF5600"/>
    <w:rsid w:val="00EF6128"/>
    <w:rsid w:val="00EF7862"/>
    <w:rsid w:val="00F01209"/>
    <w:rsid w:val="00F0168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27B"/>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845"/>
    <w:rsid w:val="00F57ABC"/>
    <w:rsid w:val="00F57E2B"/>
    <w:rsid w:val="00F605CE"/>
    <w:rsid w:val="00F606CF"/>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5D14"/>
    <w:rsid w:val="00F95FD0"/>
    <w:rsid w:val="00F976D1"/>
    <w:rsid w:val="00FA1647"/>
    <w:rsid w:val="00FA1839"/>
    <w:rsid w:val="00FA1C4B"/>
    <w:rsid w:val="00FA2060"/>
    <w:rsid w:val="00FA225D"/>
    <w:rsid w:val="00FA2567"/>
    <w:rsid w:val="00FA2D86"/>
    <w:rsid w:val="00FA2FD0"/>
    <w:rsid w:val="00FA36E9"/>
    <w:rsid w:val="00FA4319"/>
    <w:rsid w:val="00FA5BC9"/>
    <w:rsid w:val="00FA622E"/>
    <w:rsid w:val="00FA65D4"/>
    <w:rsid w:val="00FB0941"/>
    <w:rsid w:val="00FB09E5"/>
    <w:rsid w:val="00FB0DAC"/>
    <w:rsid w:val="00FB16A9"/>
    <w:rsid w:val="00FB1D3C"/>
    <w:rsid w:val="00FB23B4"/>
    <w:rsid w:val="00FB2700"/>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3C7"/>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2FE2B78D-13F9-4565-921E-DB482E4A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A3"/>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character" w:customStyle="1" w:styleId="11">
    <w:name w:val="未处理的提及1"/>
    <w:basedOn w:val="DefaultParagraphFont"/>
    <w:uiPriority w:val="99"/>
    <w:unhideWhenUsed/>
    <w:rsid w:val="00B60EEE"/>
    <w:rPr>
      <w:color w:val="605E5C"/>
      <w:shd w:val="clear" w:color="auto" w:fill="E1DFDD"/>
    </w:rPr>
  </w:style>
  <w:style w:type="character" w:customStyle="1" w:styleId="12">
    <w:name w:val="@他1"/>
    <w:basedOn w:val="DefaultParagraphFont"/>
    <w:uiPriority w:val="99"/>
    <w:unhideWhenUsed/>
    <w:rsid w:val="00B60EEE"/>
    <w:rPr>
      <w:color w:val="2B579A"/>
      <w:shd w:val="clear" w:color="auto" w:fill="E1DFDD"/>
    </w:rPr>
  </w:style>
  <w:style w:type="character" w:customStyle="1" w:styleId="text-only">
    <w:name w:val="text-only"/>
    <w:basedOn w:val="DefaultParagraphFont"/>
    <w:rsid w:val="00092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231">
      <w:bodyDiv w:val="1"/>
      <w:marLeft w:val="0"/>
      <w:marRight w:val="0"/>
      <w:marTop w:val="0"/>
      <w:marBottom w:val="0"/>
      <w:divBdr>
        <w:top w:val="none" w:sz="0" w:space="0" w:color="auto"/>
        <w:left w:val="none" w:sz="0" w:space="0" w:color="auto"/>
        <w:bottom w:val="none" w:sz="0" w:space="0" w:color="auto"/>
        <w:right w:val="none" w:sz="0" w:space="0" w:color="auto"/>
      </w:divBdr>
    </w:div>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404032497">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38298462">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315528617">
      <w:bodyDiv w:val="1"/>
      <w:marLeft w:val="0"/>
      <w:marRight w:val="0"/>
      <w:marTop w:val="0"/>
      <w:marBottom w:val="0"/>
      <w:divBdr>
        <w:top w:val="none" w:sz="0" w:space="0" w:color="auto"/>
        <w:left w:val="none" w:sz="0" w:space="0" w:color="auto"/>
        <w:bottom w:val="none" w:sz="0" w:space="0" w:color="auto"/>
        <w:right w:val="none" w:sz="0" w:space="0" w:color="auto"/>
      </w:divBdr>
    </w:div>
    <w:div w:id="1382707603">
      <w:bodyDiv w:val="1"/>
      <w:marLeft w:val="0"/>
      <w:marRight w:val="0"/>
      <w:marTop w:val="0"/>
      <w:marBottom w:val="0"/>
      <w:divBdr>
        <w:top w:val="none" w:sz="0" w:space="0" w:color="auto"/>
        <w:left w:val="none" w:sz="0" w:space="0" w:color="auto"/>
        <w:bottom w:val="none" w:sz="0" w:space="0" w:color="auto"/>
        <w:right w:val="none" w:sz="0" w:space="0" w:color="auto"/>
      </w:divBdr>
      <w:divsChild>
        <w:div w:id="336427062">
          <w:marLeft w:val="0"/>
          <w:marRight w:val="0"/>
          <w:marTop w:val="0"/>
          <w:marBottom w:val="0"/>
          <w:divBdr>
            <w:top w:val="none" w:sz="0" w:space="0" w:color="auto"/>
            <w:left w:val="none" w:sz="0" w:space="0" w:color="auto"/>
            <w:bottom w:val="none" w:sz="0" w:space="0" w:color="auto"/>
            <w:right w:val="none" w:sz="0" w:space="0" w:color="auto"/>
          </w:divBdr>
        </w:div>
      </w:divsChild>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2456012">
      <w:bodyDiv w:val="1"/>
      <w:marLeft w:val="0"/>
      <w:marRight w:val="0"/>
      <w:marTop w:val="0"/>
      <w:marBottom w:val="0"/>
      <w:divBdr>
        <w:top w:val="none" w:sz="0" w:space="0" w:color="auto"/>
        <w:left w:val="none" w:sz="0" w:space="0" w:color="auto"/>
        <w:bottom w:val="none" w:sz="0" w:space="0" w:color="auto"/>
        <w:right w:val="none" w:sz="0" w:space="0" w:color="auto"/>
      </w:divBdr>
      <w:divsChild>
        <w:div w:id="1167786167">
          <w:marLeft w:val="0"/>
          <w:marRight w:val="0"/>
          <w:marTop w:val="0"/>
          <w:marBottom w:val="0"/>
          <w:divBdr>
            <w:top w:val="none" w:sz="0" w:space="0" w:color="auto"/>
            <w:left w:val="none" w:sz="0" w:space="0" w:color="auto"/>
            <w:bottom w:val="none" w:sz="0" w:space="0" w:color="auto"/>
            <w:right w:val="none" w:sz="0" w:space="0" w:color="auto"/>
          </w:divBdr>
        </w:div>
      </w:divsChild>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776555">
      <w:bodyDiv w:val="1"/>
      <w:marLeft w:val="0"/>
      <w:marRight w:val="0"/>
      <w:marTop w:val="0"/>
      <w:marBottom w:val="0"/>
      <w:divBdr>
        <w:top w:val="none" w:sz="0" w:space="0" w:color="auto"/>
        <w:left w:val="none" w:sz="0" w:space="0" w:color="auto"/>
        <w:bottom w:val="none" w:sz="0" w:space="0" w:color="auto"/>
        <w:right w:val="none" w:sz="0" w:space="0" w:color="auto"/>
      </w:divBdr>
      <w:divsChild>
        <w:div w:id="79062863">
          <w:marLeft w:val="0"/>
          <w:marRight w:val="0"/>
          <w:marTop w:val="0"/>
          <w:marBottom w:val="0"/>
          <w:divBdr>
            <w:top w:val="none" w:sz="0" w:space="0" w:color="auto"/>
            <w:left w:val="none" w:sz="0" w:space="0" w:color="auto"/>
            <w:bottom w:val="none" w:sz="0" w:space="0" w:color="auto"/>
            <w:right w:val="none" w:sz="0" w:space="0" w:color="auto"/>
          </w:divBdr>
        </w:div>
      </w:divsChild>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107261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90F3A2-791B-41BC-8CFE-758447FD47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37DC1D4-2242-4CFA-BF68-D4B66E660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2977</Words>
  <Characters>16970</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19908</CharactersWithSpaces>
  <SharedDoc>false</SharedDoc>
  <HLinks>
    <vt:vector size="48" baseType="variant">
      <vt:variant>
        <vt:i4>4849721</vt:i4>
      </vt:variant>
      <vt:variant>
        <vt:i4>21</vt:i4>
      </vt:variant>
      <vt:variant>
        <vt:i4>0</vt:i4>
      </vt:variant>
      <vt:variant>
        <vt:i4>5</vt:i4>
      </vt:variant>
      <vt:variant>
        <vt:lpwstr>mailto:yi.guo@intel.com</vt:lpwstr>
      </vt:variant>
      <vt:variant>
        <vt:lpwstr/>
      </vt:variant>
      <vt:variant>
        <vt:i4>4259900</vt:i4>
      </vt:variant>
      <vt:variant>
        <vt:i4>18</vt:i4>
      </vt:variant>
      <vt:variant>
        <vt:i4>0</vt:i4>
      </vt:variant>
      <vt:variant>
        <vt:i4>5</vt:i4>
      </vt:variant>
      <vt:variant>
        <vt:lpwstr>mailto:jaemin.han@intel.com</vt:lpwstr>
      </vt:variant>
      <vt:variant>
        <vt:lpwstr/>
      </vt:variant>
      <vt:variant>
        <vt:i4>4849721</vt:i4>
      </vt:variant>
      <vt:variant>
        <vt:i4>15</vt:i4>
      </vt:variant>
      <vt:variant>
        <vt:i4>0</vt:i4>
      </vt:variant>
      <vt:variant>
        <vt:i4>5</vt:i4>
      </vt:variant>
      <vt:variant>
        <vt:lpwstr>mailto:yi.guo@intel.com</vt:lpwstr>
      </vt:variant>
      <vt:variant>
        <vt:lpwstr/>
      </vt:variant>
      <vt:variant>
        <vt:i4>4849721</vt:i4>
      </vt:variant>
      <vt:variant>
        <vt:i4>12</vt:i4>
      </vt:variant>
      <vt:variant>
        <vt:i4>0</vt:i4>
      </vt:variant>
      <vt:variant>
        <vt:i4>5</vt:i4>
      </vt:variant>
      <vt:variant>
        <vt:lpwstr>mailto:yi.guo@intel.com</vt:lpwstr>
      </vt:variant>
      <vt:variant>
        <vt:lpwstr/>
      </vt:variant>
      <vt:variant>
        <vt:i4>4259900</vt:i4>
      </vt:variant>
      <vt:variant>
        <vt:i4>9</vt:i4>
      </vt:variant>
      <vt:variant>
        <vt:i4>0</vt:i4>
      </vt:variant>
      <vt:variant>
        <vt:i4>5</vt:i4>
      </vt:variant>
      <vt:variant>
        <vt:lpwstr>mailto:jaemin.han@intel.com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4259900</vt:i4>
      </vt:variant>
      <vt:variant>
        <vt:i4>3</vt:i4>
      </vt:variant>
      <vt:variant>
        <vt:i4>0</vt:i4>
      </vt:variant>
      <vt:variant>
        <vt:i4>5</vt:i4>
      </vt:variant>
      <vt:variant>
        <vt:lpwstr>mailto:jaemin.han@intel.com</vt:lpwstr>
      </vt:variant>
      <vt:variant>
        <vt:lpwstr/>
      </vt:variant>
      <vt:variant>
        <vt:i4>4259900</vt:i4>
      </vt:variant>
      <vt:variant>
        <vt:i4>0</vt:i4>
      </vt:variant>
      <vt:variant>
        <vt:i4>0</vt:i4>
      </vt:variant>
      <vt:variant>
        <vt:i4>5</vt:i4>
      </vt:variant>
      <vt:variant>
        <vt:lpwstr>mailto:jaemin.han@intel.com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Yi1 (Intel)</cp:lastModifiedBy>
  <cp:revision>12</cp:revision>
  <dcterms:created xsi:type="dcterms:W3CDTF">2022-10-13T16:48:00Z</dcterms:created>
  <dcterms:modified xsi:type="dcterms:W3CDTF">2022-10-17T02:51:00Z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_dlc_DocIdItemGuid">
    <vt:lpwstr>6d4902ca-4abf-49b3-8d9f-fa8bf174f2aa</vt:lpwstr>
  </property>
</Properties>
</file>